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11CC3" w14:textId="5158EA6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52000E">
        <w:rPr>
          <w:b/>
          <w:noProof/>
          <w:sz w:val="24"/>
        </w:rPr>
        <w:t>9</w:t>
      </w:r>
      <w:r>
        <w:rPr>
          <w:b/>
          <w:i/>
          <w:noProof/>
          <w:sz w:val="28"/>
        </w:rPr>
        <w:tab/>
      </w:r>
      <w:r>
        <w:rPr>
          <w:b/>
          <w:i/>
          <w:noProof/>
          <w:sz w:val="28"/>
        </w:rPr>
        <w:tab/>
      </w:r>
      <w:r w:rsidR="0007018F" w:rsidRPr="0007018F">
        <w:rPr>
          <w:b/>
          <w:i/>
          <w:noProof/>
          <w:sz w:val="28"/>
        </w:rPr>
        <w:t>R4-23</w:t>
      </w:r>
      <w:r w:rsidR="00FB0AD3">
        <w:rPr>
          <w:b/>
          <w:i/>
          <w:noProof/>
          <w:sz w:val="28"/>
          <w:lang w:eastAsia="ko-KR"/>
        </w:rPr>
        <w:t>21436</w:t>
      </w:r>
    </w:p>
    <w:p w14:paraId="7CB45193" w14:textId="5B2537A0" w:rsidR="001E41F3" w:rsidRDefault="0052000E" w:rsidP="005E2C44">
      <w:pPr>
        <w:pStyle w:val="CRCoverPage"/>
        <w:outlineLvl w:val="0"/>
        <w:rPr>
          <w:b/>
          <w:noProof/>
          <w:sz w:val="24"/>
        </w:rPr>
      </w:pPr>
      <w:r>
        <w:rPr>
          <w:b/>
          <w:noProof/>
          <w:sz w:val="24"/>
        </w:rPr>
        <w:t>Chicago</w:t>
      </w:r>
      <w:r w:rsidR="00174E88">
        <w:rPr>
          <w:b/>
          <w:noProof/>
          <w:sz w:val="24"/>
        </w:rPr>
        <w:t xml:space="preserve">, </w:t>
      </w:r>
      <w:r>
        <w:rPr>
          <w:b/>
          <w:noProof/>
          <w:sz w:val="24"/>
        </w:rPr>
        <w:t>US</w:t>
      </w:r>
      <w:r w:rsidR="00FB0AD3">
        <w:rPr>
          <w:b/>
          <w:noProof/>
          <w:sz w:val="24"/>
        </w:rPr>
        <w:t>A</w:t>
      </w:r>
      <w:r w:rsidR="009A2EF3">
        <w:rPr>
          <w:b/>
          <w:noProof/>
          <w:sz w:val="24"/>
        </w:rPr>
        <w:t>,</w:t>
      </w:r>
      <w:r w:rsidR="00174E88">
        <w:rPr>
          <w:b/>
          <w:noProof/>
          <w:sz w:val="24"/>
        </w:rPr>
        <w:t xml:space="preserve"> </w:t>
      </w:r>
      <w:r w:rsidR="00E359A3">
        <w:rPr>
          <w:b/>
          <w:noProof/>
          <w:sz w:val="24"/>
        </w:rPr>
        <w:t xml:space="preserve">13 – 17 </w:t>
      </w:r>
      <w:r>
        <w:rPr>
          <w:b/>
          <w:noProof/>
          <w:sz w:val="24"/>
        </w:rPr>
        <w:t>November</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EF687B"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497FC" w:rsidR="001E41F3" w:rsidRPr="005B3D10" w:rsidRDefault="00024FFB"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EF687B">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7492F" w:rsidR="00E0021D" w:rsidRDefault="0014085C" w:rsidP="00792C49">
            <w:pPr>
              <w:pStyle w:val="CRCoverPage"/>
              <w:spacing w:after="0"/>
              <w:rPr>
                <w:noProof/>
                <w:lang w:eastAsia="ko-KR"/>
              </w:rPr>
            </w:pPr>
            <w:r w:rsidRPr="0014085C">
              <w:rPr>
                <w:noProof/>
              </w:rPr>
              <w:t xml:space="preserve">Draft </w:t>
            </w:r>
            <w:r w:rsidR="002B792E">
              <w:rPr>
                <w:rFonts w:hint="eastAsia"/>
                <w:noProof/>
                <w:lang w:eastAsia="ko-KR"/>
              </w:rPr>
              <w:t>CR</w:t>
            </w:r>
            <w:r w:rsidR="002B792E">
              <w:rPr>
                <w:noProof/>
                <w:lang w:eastAsia="ko-KR"/>
              </w:rPr>
              <w:t xml:space="preserve"> </w:t>
            </w:r>
            <w:r w:rsidR="002B792E">
              <w:rPr>
                <w:rFonts w:hint="eastAsia"/>
                <w:noProof/>
                <w:lang w:eastAsia="ko-KR"/>
              </w:rPr>
              <w:t>#</w:t>
            </w:r>
            <w:r w:rsidR="002B792E">
              <w:rPr>
                <w:noProof/>
                <w:lang w:eastAsia="ko-KR"/>
              </w:rPr>
              <w:t xml:space="preserve"> 17 UE transmit timing for positioning measurements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F511D" w:rsidR="00E0021D" w:rsidRDefault="002B792E" w:rsidP="007613D2">
            <w:pPr>
              <w:pStyle w:val="CRCoverPage"/>
              <w:spacing w:after="0"/>
              <w:rPr>
                <w:noProof/>
              </w:rPr>
            </w:pPr>
            <w:r>
              <w:rPr>
                <w:noProof/>
              </w:rPr>
              <w:t>LG Electronics</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E08E1" w:rsidR="00E0021D" w:rsidRDefault="008444B5">
            <w:pPr>
              <w:pStyle w:val="CRCoverPage"/>
              <w:spacing w:after="0"/>
              <w:rPr>
                <w:noProof/>
              </w:rPr>
            </w:pPr>
            <w:r>
              <w:t>R</w:t>
            </w:r>
            <w:r w:rsidR="002B792E">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B6A0E" w:rsidR="00D52895" w:rsidRDefault="002B2C45" w:rsidP="00D52895">
            <w:pPr>
              <w:pStyle w:val="CRCoverPage"/>
              <w:spacing w:after="0"/>
              <w:ind w:left="100"/>
            </w:pPr>
            <w:r>
              <w:t>2023-1</w:t>
            </w:r>
            <w:r w:rsidR="002B792E">
              <w:t>1</w:t>
            </w:r>
            <w:r>
              <w:t>-</w:t>
            </w:r>
            <w:r w:rsidR="002B792E">
              <w:t>0</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E7E0E" w:rsidR="00A9304D" w:rsidRDefault="00A513AF" w:rsidP="00F24A1C">
            <w:pPr>
              <w:pStyle w:val="CRCoverPage"/>
              <w:spacing w:after="0"/>
              <w:rPr>
                <w:noProof/>
                <w:lang w:eastAsia="ko-KR"/>
              </w:rPr>
            </w:pPr>
            <w:r>
              <w:rPr>
                <w:noProof/>
              </w:rPr>
              <w:t xml:space="preserve">To </w:t>
            </w:r>
            <w:r w:rsidR="00D46F0B">
              <w:rPr>
                <w:noProof/>
              </w:rPr>
              <w:t xml:space="preserve">introduce </w:t>
            </w:r>
            <w:r w:rsidR="00283D97">
              <w:rPr>
                <w:noProof/>
              </w:rPr>
              <w:t xml:space="preserve">RRM procedures and requirements for </w:t>
            </w:r>
            <w:r w:rsidR="00283D97">
              <w:rPr>
                <w:rFonts w:hint="eastAsia"/>
                <w:noProof/>
                <w:lang w:eastAsia="ko-KR"/>
              </w:rPr>
              <w:t>UE autonomous timing adjustment</w:t>
            </w:r>
            <w:r w:rsidR="00911DEE">
              <w:rPr>
                <w:noProof/>
                <w:lang w:eastAsia="ko-KR"/>
              </w:rPr>
              <w:t xml:space="preserve"> for positioning measurement</w:t>
            </w:r>
            <w:r w:rsidR="00911DEE">
              <w:rPr>
                <w:rFonts w:hint="eastAsia"/>
                <w:noProof/>
                <w:lang w:eastAsia="ko-KR"/>
              </w:rPr>
              <w:t xml:space="preserve"> during</w:t>
            </w:r>
            <w:r w:rsidR="00283D97">
              <w:rPr>
                <w:rFonts w:hint="eastAsia"/>
                <w:noProof/>
                <w:lang w:eastAsia="ko-KR"/>
              </w:rPr>
              <w:t xml:space="preserve"> cell reselection in RRC inactive.</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Pr="00F24A1C"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1C656EC" w14:textId="6F5B9674" w:rsidR="00C35544" w:rsidRPr="00496E72" w:rsidRDefault="00477196" w:rsidP="00477196">
            <w:pPr>
              <w:pStyle w:val="CRCoverPage"/>
              <w:rPr>
                <w:noProof/>
              </w:rPr>
            </w:pPr>
            <w:r>
              <w:rPr>
                <w:rFonts w:cs="Arial"/>
                <w:noProof/>
              </w:rPr>
              <w:t xml:space="preserve">Add </w:t>
            </w:r>
            <w:r w:rsidR="00283D97">
              <w:rPr>
                <w:rFonts w:cs="Arial"/>
                <w:noProof/>
              </w:rPr>
              <w:t xml:space="preserve">RRM procedures and requirements for </w:t>
            </w:r>
            <w:r w:rsidR="00283D97">
              <w:rPr>
                <w:rFonts w:hint="eastAsia"/>
                <w:noProof/>
                <w:lang w:eastAsia="ko-KR"/>
              </w:rPr>
              <w:t xml:space="preserve">UE autonomous timing adjustment </w:t>
            </w:r>
            <w:r w:rsidR="00911DEE">
              <w:rPr>
                <w:noProof/>
                <w:lang w:eastAsia="ko-KR"/>
              </w:rPr>
              <w:t>for positioning measurement</w:t>
            </w:r>
            <w:r w:rsidR="00911DEE">
              <w:rPr>
                <w:rFonts w:hint="eastAsia"/>
                <w:noProof/>
                <w:lang w:eastAsia="ko-KR"/>
              </w:rPr>
              <w:t xml:space="preserve"> during </w:t>
            </w:r>
            <w:r w:rsidR="00283D97">
              <w:rPr>
                <w:rFonts w:hint="eastAsia"/>
                <w:noProof/>
                <w:lang w:eastAsia="ko-KR"/>
              </w:rPr>
              <w:t>cell reselection in RRC inactive.</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8238B" w:rsidR="00A9304D" w:rsidRDefault="00283D97" w:rsidP="00477196">
            <w:pPr>
              <w:pStyle w:val="CRCoverPage"/>
              <w:spacing w:after="0"/>
              <w:rPr>
                <w:noProof/>
              </w:rPr>
            </w:pPr>
            <w:r>
              <w:rPr>
                <w:noProof/>
              </w:rPr>
              <w:t xml:space="preserve">No RRM requirements in 38.133 for UE autonomous timing adjustment </w:t>
            </w:r>
            <w:r w:rsidR="00911DEE">
              <w:rPr>
                <w:noProof/>
                <w:lang w:eastAsia="ko-KR"/>
              </w:rPr>
              <w:t>for positioning measurement</w:t>
            </w:r>
            <w:r w:rsidR="00911DEE">
              <w:rPr>
                <w:rFonts w:hint="eastAsia"/>
                <w:noProof/>
                <w:lang w:eastAsia="ko-KR"/>
              </w:rPr>
              <w:t xml:space="preserve"> during </w:t>
            </w:r>
            <w:r>
              <w:rPr>
                <w:noProof/>
              </w:rPr>
              <w:t>cell reselection in RRC inactive</w:t>
            </w:r>
            <w:r w:rsidR="00477196">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C4AA8" w:rsidR="001E41F3" w:rsidRPr="00D22A62" w:rsidRDefault="00291237">
            <w:pPr>
              <w:pStyle w:val="CRCoverPage"/>
              <w:spacing w:after="0"/>
              <w:rPr>
                <w:b/>
                <w:bCs/>
                <w:noProof/>
              </w:rPr>
            </w:pPr>
            <w:r>
              <w:rPr>
                <w:noProof/>
              </w:rPr>
              <w:t>7.</w:t>
            </w:r>
            <w:r w:rsidR="00E260B2">
              <w:rPr>
                <w:noProof/>
              </w:rPr>
              <w:t>1</w:t>
            </w:r>
            <w:r>
              <w:rPr>
                <w:noProof/>
              </w:rPr>
              <w:t>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ins w:id="1" w:author="LGE" w:date="2023-11-02T13:49:00Z"/>
          <w:b/>
          <w:color w:val="00B0F0"/>
          <w:sz w:val="28"/>
          <w:szCs w:val="28"/>
          <w:lang w:eastAsia="zh-CN"/>
        </w:rPr>
      </w:pPr>
      <w:r w:rsidRPr="00101FDD">
        <w:rPr>
          <w:b/>
          <w:color w:val="00B0F0"/>
          <w:sz w:val="28"/>
          <w:szCs w:val="28"/>
          <w:lang w:eastAsia="zh-CN"/>
        </w:rPr>
        <w:lastRenderedPageBreak/>
        <w:t>----------------------START OF CHANGE----------------------------</w:t>
      </w:r>
    </w:p>
    <w:p w14:paraId="2CDC73D0" w14:textId="1A408884" w:rsidR="00460AEB" w:rsidRPr="00E05AFF" w:rsidRDefault="00460AEB" w:rsidP="00E05AFF">
      <w:pPr>
        <w:pStyle w:val="40"/>
        <w:overflowPunct w:val="0"/>
        <w:autoSpaceDE w:val="0"/>
        <w:autoSpaceDN w:val="0"/>
        <w:adjustRightInd w:val="0"/>
        <w:textAlignment w:val="baseline"/>
        <w:rPr>
          <w:ins w:id="2" w:author="Muhammad Kazmi" w:date="2023-10-11T21:59:00Z"/>
          <w:rFonts w:eastAsia="Times New Roman"/>
          <w:lang w:eastAsia="en-GB"/>
          <w:rPrChange w:id="3" w:author="LGE" w:date="2023-11-17T07:24:00Z">
            <w:rPr>
              <w:ins w:id="4" w:author="Muhammad Kazmi" w:date="2023-10-11T21:59:00Z"/>
              <w:rFonts w:ascii="Arial" w:hAnsi="Arial"/>
              <w:sz w:val="32"/>
              <w:lang w:eastAsia="en-GB"/>
            </w:rPr>
          </w:rPrChange>
        </w:rPr>
        <w:pPrChange w:id="5" w:author="LGE" w:date="2023-11-17T07:24:00Z">
          <w:pPr>
            <w:keepNext/>
            <w:keepLines/>
            <w:overflowPunct w:val="0"/>
            <w:autoSpaceDE w:val="0"/>
            <w:autoSpaceDN w:val="0"/>
            <w:adjustRightInd w:val="0"/>
            <w:spacing w:before="180"/>
            <w:ind w:left="1134" w:hanging="1134"/>
            <w:textAlignment w:val="baseline"/>
            <w:outlineLvl w:val="1"/>
          </w:pPr>
        </w:pPrChange>
      </w:pPr>
      <w:bookmarkStart w:id="6" w:name="_GoBack"/>
      <w:ins w:id="7" w:author="Muhammad Kazmi" w:date="2023-10-11T21:59:00Z">
        <w:r w:rsidRPr="00E05AFF">
          <w:rPr>
            <w:rFonts w:eastAsia="Times New Roman"/>
            <w:lang w:eastAsia="en-GB"/>
            <w:rPrChange w:id="8" w:author="LGE" w:date="2023-11-17T07:24:00Z">
              <w:rPr>
                <w:rFonts w:ascii="Arial" w:hAnsi="Arial"/>
                <w:sz w:val="32"/>
                <w:lang w:eastAsia="en-GB"/>
              </w:rPr>
            </w:rPrChange>
          </w:rPr>
          <w:t>7.</w:t>
        </w:r>
      </w:ins>
      <w:ins w:id="9" w:author="Muhammad Kazmi" w:date="2023-10-13T09:11:00Z">
        <w:r w:rsidRPr="00E05AFF">
          <w:rPr>
            <w:rFonts w:eastAsia="Times New Roman"/>
            <w:lang w:eastAsia="en-GB"/>
            <w:rPrChange w:id="10" w:author="LGE" w:date="2023-11-17T07:24:00Z">
              <w:rPr>
                <w:rFonts w:ascii="Arial" w:hAnsi="Arial"/>
                <w:sz w:val="32"/>
                <w:lang w:eastAsia="en-GB"/>
              </w:rPr>
            </w:rPrChange>
          </w:rPr>
          <w:t>1</w:t>
        </w:r>
      </w:ins>
      <w:ins w:id="11" w:author="LGE" w:date="2023-11-17T02:45:00Z">
        <w:r w:rsidR="008720A2" w:rsidRPr="00E05AFF">
          <w:rPr>
            <w:rFonts w:eastAsia="Times New Roman"/>
            <w:lang w:eastAsia="en-GB"/>
            <w:rPrChange w:id="12" w:author="LGE" w:date="2023-11-17T07:24:00Z">
              <w:rPr>
                <w:rFonts w:ascii="Arial" w:hAnsi="Arial"/>
                <w:sz w:val="32"/>
                <w:lang w:eastAsia="en-GB"/>
              </w:rPr>
            </w:rPrChange>
          </w:rPr>
          <w:t>.2.4</w:t>
        </w:r>
      </w:ins>
      <w:ins w:id="13" w:author="Muhammad Kazmi" w:date="2023-10-11T21:59:00Z">
        <w:del w:id="14" w:author="LGE" w:date="2023-11-17T02:45:00Z">
          <w:r w:rsidRPr="00E05AFF" w:rsidDel="008720A2">
            <w:rPr>
              <w:rFonts w:eastAsia="Times New Roman"/>
              <w:lang w:eastAsia="en-GB"/>
              <w:rPrChange w:id="15" w:author="LGE" w:date="2023-11-17T07:24:00Z">
                <w:rPr>
                  <w:rFonts w:ascii="Arial" w:hAnsi="Arial"/>
                  <w:sz w:val="32"/>
                  <w:lang w:eastAsia="en-GB"/>
                </w:rPr>
              </w:rPrChange>
            </w:rPr>
            <w:delText>x1</w:delText>
          </w:r>
        </w:del>
        <w:r w:rsidRPr="00E05AFF">
          <w:rPr>
            <w:rFonts w:eastAsia="Times New Roman"/>
            <w:lang w:eastAsia="en-GB"/>
            <w:rPrChange w:id="16" w:author="LGE" w:date="2023-11-17T07:24:00Z">
              <w:rPr>
                <w:rFonts w:ascii="Arial" w:hAnsi="Arial"/>
                <w:sz w:val="32"/>
                <w:lang w:eastAsia="en-GB"/>
              </w:rPr>
            </w:rPrChange>
          </w:rPr>
          <w:tab/>
        </w:r>
        <w:del w:id="17" w:author="LGE" w:date="2023-11-17T03:18:00Z">
          <w:r w:rsidRPr="00E05AFF" w:rsidDel="00754627">
            <w:rPr>
              <w:rFonts w:eastAsia="Times New Roman" w:hint="eastAsia"/>
              <w:lang w:eastAsia="en-GB"/>
              <w:rPrChange w:id="18" w:author="LGE" w:date="2023-11-17T07:24:00Z">
                <w:rPr>
                  <w:rFonts w:ascii="Arial" w:hAnsi="Arial" w:hint="eastAsia"/>
                  <w:sz w:val="32"/>
                  <w:lang w:eastAsia="ko-KR"/>
                </w:rPr>
              </w:rPrChange>
            </w:rPr>
            <w:delText>UE transmit timing for positioning measurements</w:delText>
          </w:r>
        </w:del>
      </w:ins>
      <w:ins w:id="19" w:author="LGE" w:date="2023-11-17T03:18:00Z">
        <w:r w:rsidR="00754627" w:rsidRPr="00E05AFF">
          <w:rPr>
            <w:rFonts w:eastAsia="Times New Roman" w:hint="eastAsia"/>
            <w:lang w:eastAsia="en-GB"/>
            <w:rPrChange w:id="20" w:author="LGE" w:date="2023-11-17T07:24:00Z">
              <w:rPr>
                <w:rFonts w:ascii="Arial" w:hAnsi="Arial" w:hint="eastAsia"/>
                <w:sz w:val="32"/>
                <w:lang w:eastAsia="ko-KR"/>
              </w:rPr>
            </w:rPrChange>
          </w:rPr>
          <w:t xml:space="preserve">Autonomous </w:t>
        </w:r>
        <w:r w:rsidR="00754627" w:rsidRPr="00E05AFF">
          <w:rPr>
            <w:rFonts w:eastAsia="Times New Roman"/>
            <w:lang w:eastAsia="en-GB"/>
            <w:rPrChange w:id="21" w:author="LGE" w:date="2023-11-17T07:24:00Z">
              <w:rPr>
                <w:rFonts w:ascii="Arial" w:hAnsi="Arial"/>
                <w:sz w:val="32"/>
                <w:lang w:eastAsia="ko-KR"/>
              </w:rPr>
            </w:rPrChange>
          </w:rPr>
          <w:t>timing adjustment for positioning during cell reselection</w:t>
        </w:r>
      </w:ins>
    </w:p>
    <w:bookmarkEnd w:id="6"/>
    <w:p w14:paraId="2053AD02" w14:textId="604EF52B" w:rsidR="00460AEB" w:rsidRPr="0060415C" w:rsidDel="00B65D7D" w:rsidRDefault="00460AEB" w:rsidP="00460AEB">
      <w:pPr>
        <w:rPr>
          <w:ins w:id="22" w:author="Muhammad Kazmi" w:date="2023-10-11T21:59:00Z"/>
          <w:del w:id="23" w:author="LGE" w:date="2023-11-02T13:58:00Z"/>
          <w:i/>
          <w:iCs/>
          <w:lang w:eastAsia="en-GB"/>
        </w:rPr>
      </w:pPr>
      <w:ins w:id="24" w:author="Muhammad Kazmi" w:date="2023-10-11T21:59:00Z">
        <w:del w:id="25" w:author="LGE" w:date="2023-11-02T13:58:00Z">
          <w:r w:rsidRPr="001A433E" w:rsidDel="00B65D7D">
            <w:rPr>
              <w:i/>
              <w:iCs/>
            </w:rPr>
            <w:delText xml:space="preserve">Editor’s note: </w:delText>
          </w:r>
        </w:del>
      </w:ins>
      <w:ins w:id="26" w:author="Muhammad Kazmi" w:date="2023-10-11T22:00:00Z">
        <w:del w:id="27" w:author="LGE" w:date="2023-11-02T13:58:00Z">
          <w:r w:rsidDel="00B65D7D">
            <w:rPr>
              <w:i/>
              <w:iCs/>
            </w:rPr>
            <w:delText xml:space="preserve">UE autonomous timing adjustment for </w:delText>
          </w:r>
        </w:del>
      </w:ins>
      <w:ins w:id="28" w:author="Muhammad Kazmi" w:date="2023-10-11T21:59:00Z">
        <w:del w:id="29" w:author="LGE" w:date="2023-11-02T13:58:00Z">
          <w:r w:rsidRPr="001A433E" w:rsidDel="00B65D7D">
            <w:rPr>
              <w:i/>
              <w:iCs/>
            </w:rPr>
            <w:delText xml:space="preserve">ositioning measurement </w:delText>
          </w:r>
        </w:del>
      </w:ins>
      <w:ins w:id="30" w:author="Muhammad Kazmi" w:date="2023-10-11T22:00:00Z">
        <w:del w:id="31" w:author="LGE" w:date="2023-11-02T13:58:00Z">
          <w:r w:rsidDel="00B65D7D">
            <w:rPr>
              <w:i/>
              <w:iCs/>
            </w:rPr>
            <w:delText xml:space="preserve">during cell reselecton </w:delText>
          </w:r>
        </w:del>
      </w:ins>
    </w:p>
    <w:p w14:paraId="56E73954" w14:textId="158F28D4" w:rsidR="00477196" w:rsidRPr="00B90CB2" w:rsidRDefault="00B90CB2" w:rsidP="00477196">
      <w:pPr>
        <w:rPr>
          <w:ins w:id="32" w:author="LGE" w:date="2023-11-02T13:49:00Z"/>
        </w:rPr>
      </w:pPr>
      <w:ins w:id="33" w:author="LGE" w:date="2023-11-02T19:47:00Z">
        <w:r w:rsidRPr="00777A22">
          <w:rPr>
            <w:lang w:eastAsia="ko-KR"/>
          </w:rPr>
          <w:t xml:space="preserve">If cell reselection occurs in </w:t>
        </w:r>
        <w:proofErr w:type="spellStart"/>
        <w:r w:rsidRPr="00777A22">
          <w:rPr>
            <w:lang w:eastAsia="ko-KR"/>
          </w:rPr>
          <w:t>RRC_Inactive</w:t>
        </w:r>
        <w:proofErr w:type="spellEnd"/>
        <w:r w:rsidRPr="00777A22">
          <w:rPr>
            <w:lang w:eastAsia="ko-KR"/>
          </w:rPr>
          <w:t xml:space="preserve"> </w:t>
        </w:r>
      </w:ins>
      <w:ins w:id="34" w:author="LGE" w:date="2023-11-17T02:41:00Z">
        <w:r w:rsidR="00AB5BF5">
          <w:rPr>
            <w:lang w:eastAsia="ko-KR"/>
          </w:rPr>
          <w:t xml:space="preserve">within </w:t>
        </w:r>
        <w:proofErr w:type="spellStart"/>
        <w:r w:rsidR="00AB5BF5" w:rsidRPr="00277642">
          <w:rPr>
            <w:i/>
          </w:rPr>
          <w:t>srs-PosRRC-InactiveValidityArea</w:t>
        </w:r>
        <w:proofErr w:type="spellEnd"/>
        <w:r w:rsidR="00AB5BF5" w:rsidRPr="00277642">
          <w:rPr>
            <w:i/>
          </w:rPr>
          <w:t xml:space="preserve"> area</w:t>
        </w:r>
      </w:ins>
      <w:ins w:id="35" w:author="LGE" w:date="2023-11-02T19:47:00Z">
        <w:r w:rsidRPr="00777A22">
          <w:rPr>
            <w:lang w:eastAsia="ko-KR"/>
          </w:rPr>
          <w:t xml:space="preserve">, the UE shall have capability to follow the frame timing change of the reference cell when </w:t>
        </w:r>
        <w:proofErr w:type="spellStart"/>
        <w:r w:rsidRPr="00777A22">
          <w:rPr>
            <w:lang w:eastAsia="ko-KR"/>
          </w:rPr>
          <w:t>transmiting</w:t>
        </w:r>
        <w:proofErr w:type="spellEnd"/>
        <w:r w:rsidRPr="00777A22">
          <w:rPr>
            <w:lang w:eastAsia="ko-KR"/>
          </w:rPr>
          <w:t xml:space="preserve"> SRS for positioning. The uplink frame transmission takes place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TA</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TA offset</m:t>
                  </m:r>
                </m:sub>
              </m:sSub>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c</m:t>
              </m:r>
            </m:sub>
          </m:sSub>
        </m:oMath>
        <w:r w:rsidRPr="00777A22">
          <w:rPr>
            <w:rFonts w:hint="eastAsia"/>
            <w:lang w:eastAsia="ko-KR"/>
          </w:rPr>
          <w:t xml:space="preserve"> before the reception of the first detected path (in time) of the corresponding downlink frame from </w:t>
        </w:r>
        <w:r w:rsidRPr="00777A22">
          <w:rPr>
            <w:lang w:eastAsia="ko-KR"/>
          </w:rPr>
          <w:t>the reference cell. The UE shall use the current camping cell as reference cell for deriving the UE transmit timing. Gradual timing adjustment requirements are defined in the following requirements.</w:t>
        </w:r>
      </w:ins>
    </w:p>
    <w:p w14:paraId="7FFF2EC3" w14:textId="77777777" w:rsidR="00FB0AD3" w:rsidRDefault="00FB0AD3" w:rsidP="00B90CB2">
      <w:pPr>
        <w:overflowPunct w:val="0"/>
        <w:autoSpaceDE w:val="0"/>
        <w:autoSpaceDN w:val="0"/>
        <w:adjustRightInd w:val="0"/>
        <w:textAlignment w:val="baseline"/>
        <w:rPr>
          <w:ins w:id="36" w:author="LGE" w:date="2023-11-17T02:36:00Z"/>
          <w:rFonts w:eastAsia="맑은 고딕" w:cs="v4.2.0"/>
          <w:lang w:eastAsia="ko-KR"/>
        </w:rPr>
      </w:pPr>
    </w:p>
    <w:p w14:paraId="2C9D34F9" w14:textId="75BE15BF" w:rsidR="00B90CB2" w:rsidRPr="00777A22" w:rsidRDefault="00B90CB2" w:rsidP="00B90CB2">
      <w:pPr>
        <w:overflowPunct w:val="0"/>
        <w:autoSpaceDE w:val="0"/>
        <w:autoSpaceDN w:val="0"/>
        <w:adjustRightInd w:val="0"/>
        <w:textAlignment w:val="baseline"/>
        <w:rPr>
          <w:ins w:id="37" w:author="LGE" w:date="2023-11-02T19:47:00Z"/>
          <w:rFonts w:eastAsia="맑은 고딕" w:cs="v4.2.0"/>
          <w:lang w:eastAsia="ko-KR"/>
        </w:rPr>
      </w:pPr>
      <w:ins w:id="38" w:author="LGE" w:date="2023-11-02T19:47:00Z">
        <w:r w:rsidRPr="00777A22">
          <w:rPr>
            <w:rFonts w:eastAsia="맑은 고딕" w:cs="v4.2.0"/>
            <w:lang w:eastAsia="ko-KR"/>
          </w:rPr>
          <w:t>W</w:t>
        </w:r>
        <w:r w:rsidRPr="00777A22">
          <w:rPr>
            <w:rFonts w:eastAsia="맑은 고딕" w:cs="v4.2.0" w:hint="eastAsia"/>
            <w:lang w:eastAsia="ko-KR"/>
          </w:rPr>
          <w:t xml:space="preserve">hen </w:t>
        </w:r>
        <w:proofErr w:type="spellStart"/>
        <w:r w:rsidRPr="00777A22">
          <w:rPr>
            <w:rFonts w:eastAsia="맑은 고딕" w:cs="v4.2.0"/>
            <w:i/>
            <w:lang w:eastAsia="ko-KR"/>
          </w:rPr>
          <w:t>ueAotonomousTaAdjustment</w:t>
        </w:r>
        <w:proofErr w:type="spellEnd"/>
        <w:r w:rsidRPr="00777A22">
          <w:rPr>
            <w:rFonts w:eastAsia="맑은 고딕" w:cs="v4.2.0"/>
            <w:lang w:eastAsia="ko-KR"/>
          </w:rPr>
          <w:t xml:space="preserve"> is configured, the following requirements apply to the UE supporting [</w:t>
        </w:r>
        <w:r w:rsidRPr="00777A22">
          <w:rPr>
            <w:rFonts w:eastAsiaTheme="minorEastAsia"/>
            <w:i/>
            <w:iCs/>
            <w:lang w:val="en-US" w:eastAsia="en-GB"/>
          </w:rPr>
          <w:t>AutonomousAdjustOneStepUL-Timing-r18</w:t>
        </w:r>
        <w:r w:rsidRPr="00777A22">
          <w:rPr>
            <w:rFonts w:eastAsia="맑은 고딕" w:cs="v4.2.0"/>
            <w:lang w:eastAsia="ko-KR"/>
          </w:rPr>
          <w:t>]:</w:t>
        </w:r>
      </w:ins>
    </w:p>
    <w:p w14:paraId="2605F8A5" w14:textId="77777777" w:rsidR="00B90CB2" w:rsidRPr="00777A22" w:rsidRDefault="00B90CB2" w:rsidP="00B90CB2">
      <w:pPr>
        <w:pStyle w:val="B10"/>
        <w:numPr>
          <w:ilvl w:val="0"/>
          <w:numId w:val="14"/>
        </w:numPr>
        <w:rPr>
          <w:ins w:id="39" w:author="LGE" w:date="2023-11-02T19:47:00Z"/>
          <w:lang w:eastAsia="ko-KR"/>
        </w:rPr>
      </w:pPr>
      <w:ins w:id="40" w:author="LGE" w:date="2023-11-02T19:47:00Z">
        <w:r w:rsidRPr="00777A22">
          <w:rPr>
            <w:lang w:eastAsia="ko-KR"/>
          </w:rPr>
          <w:t xml:space="preserve">If the DL timing difference is </w:t>
        </w:r>
        <w:r w:rsidRPr="00777A22">
          <w:rPr>
            <w:rFonts w:hint="eastAsia"/>
            <w:lang w:eastAsia="ko-KR"/>
          </w:rPr>
          <w:t>≥</w:t>
        </w:r>
        <w:r w:rsidRPr="00777A22">
          <w:rPr>
            <w:rFonts w:hint="eastAsia"/>
            <w:lang w:eastAsia="ko-KR"/>
          </w:rPr>
          <w:t xml:space="preserve"> CP/4</w:t>
        </w:r>
        <w:r w:rsidRPr="00777A22">
          <w:rPr>
            <w:lang w:eastAsia="ko-KR"/>
          </w:rPr>
          <w:t>,</w:t>
        </w:r>
        <w:r w:rsidRPr="00777A22">
          <w:rPr>
            <w:rFonts w:hint="eastAsia"/>
            <w:lang w:eastAsia="ko-KR"/>
          </w:rPr>
          <w:t xml:space="preserve"> UE autonomously adjusts the TA based on t</w:t>
        </w:r>
        <w:r w:rsidRPr="00777A22">
          <w:rPr>
            <w:lang w:eastAsia="ko-KR"/>
          </w:rPr>
          <w:t xml:space="preserve">wice of the DL timing difference </w:t>
        </w:r>
      </w:ins>
    </w:p>
    <w:p w14:paraId="4E2090A8" w14:textId="1744FAE7" w:rsidR="00B90CB2" w:rsidRPr="00777A22" w:rsidRDefault="00B90CB2" w:rsidP="00B90CB2">
      <w:pPr>
        <w:pStyle w:val="B2"/>
        <w:ind w:left="284" w:firstLine="284"/>
        <w:rPr>
          <w:ins w:id="41" w:author="LGE" w:date="2023-11-02T19:47:00Z"/>
        </w:rPr>
      </w:pPr>
      <w:ins w:id="42" w:author="LGE" w:date="2023-11-02T19:47:00Z">
        <w:r w:rsidRPr="00777A22">
          <w:t>-</w:t>
        </w:r>
        <w:r w:rsidRPr="00777A22">
          <w:tab/>
          <w:t xml:space="preserve">The </w:t>
        </w:r>
        <w:proofErr w:type="gramStart"/>
        <w:r w:rsidRPr="00777A22">
          <w:rPr>
            <w:lang w:eastAsia="ko-KR"/>
          </w:rPr>
          <w:t>UE  UL</w:t>
        </w:r>
        <w:proofErr w:type="gramEnd"/>
        <w:r w:rsidRPr="00777A22">
          <w:rPr>
            <w:lang w:eastAsia="ko-KR"/>
          </w:rPr>
          <w:t xml:space="preserve"> transmission timing error after autonomous TA adjustment shall be less than or equal to </w:t>
        </w:r>
        <w:r w:rsidRPr="00777A22">
          <w:rPr>
            <w:rFonts w:eastAsia="Times New Roman" w:cs="v4.2.0"/>
            <w:lang w:eastAsia="en-GB"/>
          </w:rPr>
          <w:sym w:font="Symbol" w:char="F0B1"/>
        </w:r>
        <w:proofErr w:type="spellStart"/>
        <w:r w:rsidRPr="00777A22">
          <w:rPr>
            <w:rFonts w:eastAsia="Times New Roman" w:cs="v4.2.0"/>
            <w:lang w:eastAsia="en-GB"/>
          </w:rPr>
          <w:t>T</w:t>
        </w:r>
        <w:r w:rsidRPr="00777A22">
          <w:rPr>
            <w:rFonts w:eastAsia="Times New Roman" w:cs="v4.2.0"/>
            <w:vertAlign w:val="subscript"/>
            <w:lang w:eastAsia="en-GB"/>
          </w:rPr>
          <w:t>e</w:t>
        </w:r>
        <w:proofErr w:type="spellEnd"/>
        <w:r w:rsidRPr="00777A22">
          <w:rPr>
            <w:rFonts w:eastAsia="Times New Roman" w:cs="v4.2.0"/>
            <w:lang w:eastAsia="en-GB"/>
          </w:rPr>
          <w:t xml:space="preserve"> in clause 7.1.2.3</w:t>
        </w:r>
        <w:r w:rsidRPr="00777A22">
          <w:rPr>
            <w:lang w:eastAsia="ko-KR"/>
          </w:rPr>
          <w:t>.</w:t>
        </w:r>
      </w:ins>
    </w:p>
    <w:p w14:paraId="525A5825" w14:textId="77777777" w:rsidR="00B90CB2" w:rsidRPr="00777A22" w:rsidRDefault="00B90CB2" w:rsidP="00B90CB2">
      <w:pPr>
        <w:pStyle w:val="B10"/>
        <w:numPr>
          <w:ilvl w:val="0"/>
          <w:numId w:val="14"/>
        </w:numPr>
        <w:rPr>
          <w:ins w:id="43" w:author="LGE" w:date="2023-11-02T19:47:00Z"/>
          <w:lang w:eastAsia="ko-KR"/>
        </w:rPr>
      </w:pPr>
      <w:ins w:id="44" w:author="LGE" w:date="2023-11-02T19:47:00Z">
        <w:r w:rsidRPr="00777A22">
          <w:rPr>
            <w:lang w:eastAsia="ko-KR"/>
          </w:rPr>
          <w:t>If the DL timing difference is &lt; CP/4, UE follows the DL timing of the new camping cell by performing gradual timing adjustment as defined in clause 7.1.2.1.</w:t>
        </w:r>
      </w:ins>
    </w:p>
    <w:p w14:paraId="5D5CD6EB" w14:textId="2850E475" w:rsidR="00477196" w:rsidDel="00B90CB2" w:rsidRDefault="00B90CB2">
      <w:pPr>
        <w:pStyle w:val="B10"/>
        <w:ind w:left="0" w:firstLine="0"/>
        <w:rPr>
          <w:del w:id="45" w:author="LGE" w:date="2023-11-02T18:55:00Z"/>
          <w:lang w:eastAsia="ko-KR"/>
        </w:rPr>
        <w:pPrChange w:id="46" w:author="LGE" w:date="2023-11-02T19:48:00Z">
          <w:pPr>
            <w:jc w:val="center"/>
          </w:pPr>
        </w:pPrChange>
      </w:pPr>
      <w:proofErr w:type="spellStart"/>
      <w:ins w:id="47" w:author="LGE" w:date="2023-11-02T19:47:00Z">
        <w:r w:rsidRPr="00777A22">
          <w:rPr>
            <w:rFonts w:hint="eastAsia"/>
            <w:lang w:eastAsia="ko-KR"/>
          </w:rPr>
          <w:t>Above,</w:t>
        </w:r>
      </w:ins>
    </w:p>
    <w:p w14:paraId="4DFA50BA" w14:textId="6340A2F8" w:rsidR="00B90CB2" w:rsidRDefault="00B90CB2">
      <w:pPr>
        <w:pStyle w:val="B10"/>
        <w:numPr>
          <w:ilvl w:val="0"/>
          <w:numId w:val="14"/>
        </w:numPr>
        <w:rPr>
          <w:ins w:id="48" w:author="LGE" w:date="2023-11-02T19:47:00Z"/>
          <w:lang w:eastAsia="ko-KR"/>
        </w:rPr>
        <w:pPrChange w:id="49" w:author="LGE" w:date="2023-11-02T19:47:00Z">
          <w:pPr>
            <w:jc w:val="center"/>
          </w:pPr>
        </w:pPrChange>
      </w:pPr>
      <w:ins w:id="50" w:author="LGE" w:date="2023-11-02T19:48:00Z">
        <w:r w:rsidRPr="00777A22">
          <w:rPr>
            <w:lang w:eastAsia="ko-KR"/>
          </w:rPr>
          <w:t>The</w:t>
        </w:r>
        <w:proofErr w:type="spellEnd"/>
        <w:r w:rsidRPr="00777A22">
          <w:rPr>
            <w:lang w:eastAsia="ko-KR"/>
          </w:rPr>
          <w:t xml:space="preserve"> DL timing difference is timing difference between the last camping cell and current camping cell.</w:t>
        </w:r>
      </w:ins>
    </w:p>
    <w:p w14:paraId="06E422A7" w14:textId="4C5A2C76" w:rsidR="003F74FB" w:rsidRPr="005C738E" w:rsidRDefault="00A6259E" w:rsidP="005C738E">
      <w:pPr>
        <w:jc w:val="center"/>
        <w:rPr>
          <w:b/>
          <w:color w:val="00B0F0"/>
          <w:sz w:val="28"/>
          <w:szCs w:val="28"/>
          <w:lang w:eastAsia="zh-CN"/>
        </w:rPr>
      </w:pPr>
      <w:r w:rsidRPr="00101FDD">
        <w:rPr>
          <w:b/>
          <w:color w:val="00B0F0"/>
          <w:sz w:val="28"/>
          <w:szCs w:val="28"/>
          <w:lang w:eastAsia="zh-CN"/>
        </w:rPr>
        <w:t>----------------------END OF CHANGE----------------------------</w:t>
      </w:r>
    </w:p>
    <w:sectPr w:rsidR="003F74FB" w:rsidRPr="005C738E"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AAAE4" w16cex:dateUtc="2023-11-16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ED7A5D" w16cid:durableId="4D9AAA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C05B2" w14:textId="77777777" w:rsidR="003D32DC" w:rsidRDefault="003D32DC">
      <w:r>
        <w:separator/>
      </w:r>
    </w:p>
  </w:endnote>
  <w:endnote w:type="continuationSeparator" w:id="0">
    <w:p w14:paraId="66040F21" w14:textId="77777777" w:rsidR="003D32DC" w:rsidRDefault="003D32DC">
      <w:r>
        <w:continuationSeparator/>
      </w:r>
    </w:p>
  </w:endnote>
  <w:endnote w:type="continuationNotice" w:id="1">
    <w:p w14:paraId="62B9A6A1" w14:textId="77777777" w:rsidR="003D32DC" w:rsidRDefault="003D3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796F1" w14:textId="77777777" w:rsidR="003D32DC" w:rsidRDefault="003D32DC">
      <w:r>
        <w:separator/>
      </w:r>
    </w:p>
  </w:footnote>
  <w:footnote w:type="continuationSeparator" w:id="0">
    <w:p w14:paraId="6697F809" w14:textId="77777777" w:rsidR="003D32DC" w:rsidRDefault="003D32DC">
      <w:r>
        <w:continuationSeparator/>
      </w:r>
    </w:p>
  </w:footnote>
  <w:footnote w:type="continuationNotice" w:id="1">
    <w:p w14:paraId="5420CCBA" w14:textId="77777777" w:rsidR="003D32DC" w:rsidRDefault="003D32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3F67D32"/>
    <w:multiLevelType w:val="hybridMultilevel"/>
    <w:tmpl w:val="C946FA34"/>
    <w:lvl w:ilvl="0" w:tplc="FD7C3828">
      <w:start w:val="7"/>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206874D4"/>
    <w:multiLevelType w:val="hybridMultilevel"/>
    <w:tmpl w:val="3482DD96"/>
    <w:lvl w:ilvl="0" w:tplc="E9224E4C">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93B0706"/>
    <w:multiLevelType w:val="hybridMultilevel"/>
    <w:tmpl w:val="4064C6EE"/>
    <w:lvl w:ilvl="0" w:tplc="2000000F">
      <w:start w:val="1"/>
      <w:numFmt w:val="decimal"/>
      <w:lvlText w:val="%1."/>
      <w:lvlJc w:val="left"/>
      <w:pPr>
        <w:ind w:left="-776" w:hanging="360"/>
      </w:pPr>
    </w:lvl>
    <w:lvl w:ilvl="1" w:tplc="20000019" w:tentative="1">
      <w:start w:val="1"/>
      <w:numFmt w:val="lowerLetter"/>
      <w:lvlText w:val="%2."/>
      <w:lvlJc w:val="left"/>
      <w:pPr>
        <w:ind w:left="-56" w:hanging="360"/>
      </w:pPr>
    </w:lvl>
    <w:lvl w:ilvl="2" w:tplc="2000001B" w:tentative="1">
      <w:start w:val="1"/>
      <w:numFmt w:val="lowerRoman"/>
      <w:lvlText w:val="%3."/>
      <w:lvlJc w:val="right"/>
      <w:pPr>
        <w:ind w:left="664" w:hanging="180"/>
      </w:pPr>
    </w:lvl>
    <w:lvl w:ilvl="3" w:tplc="2000000F" w:tentative="1">
      <w:start w:val="1"/>
      <w:numFmt w:val="decimal"/>
      <w:lvlText w:val="%4."/>
      <w:lvlJc w:val="left"/>
      <w:pPr>
        <w:ind w:left="1384" w:hanging="360"/>
      </w:pPr>
    </w:lvl>
    <w:lvl w:ilvl="4" w:tplc="20000019" w:tentative="1">
      <w:start w:val="1"/>
      <w:numFmt w:val="lowerLetter"/>
      <w:lvlText w:val="%5."/>
      <w:lvlJc w:val="left"/>
      <w:pPr>
        <w:ind w:left="2104" w:hanging="360"/>
      </w:pPr>
    </w:lvl>
    <w:lvl w:ilvl="5" w:tplc="2000001B" w:tentative="1">
      <w:start w:val="1"/>
      <w:numFmt w:val="lowerRoman"/>
      <w:lvlText w:val="%6."/>
      <w:lvlJc w:val="right"/>
      <w:pPr>
        <w:ind w:left="2824" w:hanging="180"/>
      </w:pPr>
    </w:lvl>
    <w:lvl w:ilvl="6" w:tplc="2000000F" w:tentative="1">
      <w:start w:val="1"/>
      <w:numFmt w:val="decimal"/>
      <w:lvlText w:val="%7."/>
      <w:lvlJc w:val="left"/>
      <w:pPr>
        <w:ind w:left="3544" w:hanging="360"/>
      </w:pPr>
    </w:lvl>
    <w:lvl w:ilvl="7" w:tplc="20000019" w:tentative="1">
      <w:start w:val="1"/>
      <w:numFmt w:val="lowerLetter"/>
      <w:lvlText w:val="%8."/>
      <w:lvlJc w:val="left"/>
      <w:pPr>
        <w:ind w:left="4264" w:hanging="360"/>
      </w:pPr>
    </w:lvl>
    <w:lvl w:ilvl="8" w:tplc="2000001B" w:tentative="1">
      <w:start w:val="1"/>
      <w:numFmt w:val="lowerRoman"/>
      <w:lvlText w:val="%9."/>
      <w:lvlJc w:val="right"/>
      <w:pPr>
        <w:ind w:left="4984"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2387878"/>
    <w:multiLevelType w:val="hybridMultilevel"/>
    <w:tmpl w:val="C5C80E96"/>
    <w:lvl w:ilvl="0" w:tplc="B0589C40">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6"/>
  </w:num>
  <w:num w:numId="4">
    <w:abstractNumId w:val="7"/>
  </w:num>
  <w:num w:numId="5">
    <w:abstractNumId w:val="0"/>
  </w:num>
  <w:num w:numId="6">
    <w:abstractNumId w:val="8"/>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1"/>
  </w:num>
  <w:num w:numId="12">
    <w:abstractNumId w:val="10"/>
  </w:num>
  <w:num w:numId="13">
    <w:abstractNumId w:val="4"/>
  </w:num>
  <w:num w:numId="14">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395"/>
    <w:rsid w:val="000216B3"/>
    <w:rsid w:val="00022E4A"/>
    <w:rsid w:val="00023610"/>
    <w:rsid w:val="00023765"/>
    <w:rsid w:val="00024FFB"/>
    <w:rsid w:val="00025154"/>
    <w:rsid w:val="00031CC5"/>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301A"/>
    <w:rsid w:val="000A6209"/>
    <w:rsid w:val="000A6394"/>
    <w:rsid w:val="000B0923"/>
    <w:rsid w:val="000B121D"/>
    <w:rsid w:val="000B1460"/>
    <w:rsid w:val="000B38CE"/>
    <w:rsid w:val="000B3B61"/>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36D9"/>
    <w:rsid w:val="00134C78"/>
    <w:rsid w:val="0013571A"/>
    <w:rsid w:val="0014085C"/>
    <w:rsid w:val="00141030"/>
    <w:rsid w:val="00143E75"/>
    <w:rsid w:val="00144CD4"/>
    <w:rsid w:val="00144E2C"/>
    <w:rsid w:val="00145D43"/>
    <w:rsid w:val="00146ED2"/>
    <w:rsid w:val="00150751"/>
    <w:rsid w:val="00150CE3"/>
    <w:rsid w:val="00150FE6"/>
    <w:rsid w:val="0015243B"/>
    <w:rsid w:val="00153AA0"/>
    <w:rsid w:val="00164E71"/>
    <w:rsid w:val="00165A49"/>
    <w:rsid w:val="00165FC4"/>
    <w:rsid w:val="00166F30"/>
    <w:rsid w:val="00170184"/>
    <w:rsid w:val="001717D6"/>
    <w:rsid w:val="00174E88"/>
    <w:rsid w:val="00177116"/>
    <w:rsid w:val="00181104"/>
    <w:rsid w:val="00182084"/>
    <w:rsid w:val="00192C46"/>
    <w:rsid w:val="001A08B3"/>
    <w:rsid w:val="001A433E"/>
    <w:rsid w:val="001A49C6"/>
    <w:rsid w:val="001A4B35"/>
    <w:rsid w:val="001A55B4"/>
    <w:rsid w:val="001A5EEC"/>
    <w:rsid w:val="001A6498"/>
    <w:rsid w:val="001A7B60"/>
    <w:rsid w:val="001A7E03"/>
    <w:rsid w:val="001B013E"/>
    <w:rsid w:val="001B1102"/>
    <w:rsid w:val="001B188C"/>
    <w:rsid w:val="001B1E8C"/>
    <w:rsid w:val="001B2007"/>
    <w:rsid w:val="001B24E5"/>
    <w:rsid w:val="001B498E"/>
    <w:rsid w:val="001B52F0"/>
    <w:rsid w:val="001B5F35"/>
    <w:rsid w:val="001B6C00"/>
    <w:rsid w:val="001B7A65"/>
    <w:rsid w:val="001C09BD"/>
    <w:rsid w:val="001C0DCE"/>
    <w:rsid w:val="001C2659"/>
    <w:rsid w:val="001C43D9"/>
    <w:rsid w:val="001C43EC"/>
    <w:rsid w:val="001C5E93"/>
    <w:rsid w:val="001C79DE"/>
    <w:rsid w:val="001D19FA"/>
    <w:rsid w:val="001D2C96"/>
    <w:rsid w:val="001D2FCB"/>
    <w:rsid w:val="001D560C"/>
    <w:rsid w:val="001E323B"/>
    <w:rsid w:val="001E41F3"/>
    <w:rsid w:val="001E4382"/>
    <w:rsid w:val="001E53A9"/>
    <w:rsid w:val="001E7C63"/>
    <w:rsid w:val="001F09EB"/>
    <w:rsid w:val="001F118F"/>
    <w:rsid w:val="001F2683"/>
    <w:rsid w:val="001F2B9E"/>
    <w:rsid w:val="001F46FA"/>
    <w:rsid w:val="001F69EC"/>
    <w:rsid w:val="001F76FE"/>
    <w:rsid w:val="001F7F43"/>
    <w:rsid w:val="002010E7"/>
    <w:rsid w:val="0020440C"/>
    <w:rsid w:val="0020568F"/>
    <w:rsid w:val="002056F8"/>
    <w:rsid w:val="002062D4"/>
    <w:rsid w:val="00206EF2"/>
    <w:rsid w:val="00207E8B"/>
    <w:rsid w:val="00212D86"/>
    <w:rsid w:val="00212DDE"/>
    <w:rsid w:val="0021503C"/>
    <w:rsid w:val="00221E2D"/>
    <w:rsid w:val="0022337E"/>
    <w:rsid w:val="00223587"/>
    <w:rsid w:val="00225D6C"/>
    <w:rsid w:val="00226D39"/>
    <w:rsid w:val="002307D1"/>
    <w:rsid w:val="0023260C"/>
    <w:rsid w:val="00237884"/>
    <w:rsid w:val="00237FB5"/>
    <w:rsid w:val="002428B0"/>
    <w:rsid w:val="00242C13"/>
    <w:rsid w:val="00244CB7"/>
    <w:rsid w:val="00247A23"/>
    <w:rsid w:val="00253E75"/>
    <w:rsid w:val="002543A7"/>
    <w:rsid w:val="002579D2"/>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3D97"/>
    <w:rsid w:val="00284F83"/>
    <w:rsid w:val="00284FEB"/>
    <w:rsid w:val="002860C4"/>
    <w:rsid w:val="002878F8"/>
    <w:rsid w:val="00291237"/>
    <w:rsid w:val="00292761"/>
    <w:rsid w:val="002935E7"/>
    <w:rsid w:val="00293658"/>
    <w:rsid w:val="002A6278"/>
    <w:rsid w:val="002A732D"/>
    <w:rsid w:val="002B08C7"/>
    <w:rsid w:val="002B0AAA"/>
    <w:rsid w:val="002B2C45"/>
    <w:rsid w:val="002B38DF"/>
    <w:rsid w:val="002B3E81"/>
    <w:rsid w:val="002B5741"/>
    <w:rsid w:val="002B63C7"/>
    <w:rsid w:val="002B6DD9"/>
    <w:rsid w:val="002B792E"/>
    <w:rsid w:val="002C0C48"/>
    <w:rsid w:val="002C1E71"/>
    <w:rsid w:val="002C47C4"/>
    <w:rsid w:val="002C48F3"/>
    <w:rsid w:val="002C6041"/>
    <w:rsid w:val="002C7275"/>
    <w:rsid w:val="002C7B13"/>
    <w:rsid w:val="002E1704"/>
    <w:rsid w:val="002E27A5"/>
    <w:rsid w:val="002E2C90"/>
    <w:rsid w:val="002E313A"/>
    <w:rsid w:val="002E472E"/>
    <w:rsid w:val="002E5943"/>
    <w:rsid w:val="002F19F3"/>
    <w:rsid w:val="002F3C35"/>
    <w:rsid w:val="002F3C46"/>
    <w:rsid w:val="002F77B4"/>
    <w:rsid w:val="002F77BC"/>
    <w:rsid w:val="003012E7"/>
    <w:rsid w:val="003027E0"/>
    <w:rsid w:val="00302C48"/>
    <w:rsid w:val="00303738"/>
    <w:rsid w:val="003049A4"/>
    <w:rsid w:val="00304FE1"/>
    <w:rsid w:val="00305409"/>
    <w:rsid w:val="0030572B"/>
    <w:rsid w:val="00305CA5"/>
    <w:rsid w:val="0030643B"/>
    <w:rsid w:val="003166E8"/>
    <w:rsid w:val="003171B2"/>
    <w:rsid w:val="00327596"/>
    <w:rsid w:val="003305A9"/>
    <w:rsid w:val="00330B56"/>
    <w:rsid w:val="00331069"/>
    <w:rsid w:val="0033585D"/>
    <w:rsid w:val="00337353"/>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7E36"/>
    <w:rsid w:val="00390456"/>
    <w:rsid w:val="003929DF"/>
    <w:rsid w:val="0039506A"/>
    <w:rsid w:val="0039509D"/>
    <w:rsid w:val="0039630F"/>
    <w:rsid w:val="00397309"/>
    <w:rsid w:val="00397E6D"/>
    <w:rsid w:val="003A346C"/>
    <w:rsid w:val="003A3AC3"/>
    <w:rsid w:val="003A63F3"/>
    <w:rsid w:val="003A6CC4"/>
    <w:rsid w:val="003A795C"/>
    <w:rsid w:val="003B0966"/>
    <w:rsid w:val="003B2648"/>
    <w:rsid w:val="003B4731"/>
    <w:rsid w:val="003B485B"/>
    <w:rsid w:val="003C1821"/>
    <w:rsid w:val="003C28AF"/>
    <w:rsid w:val="003C4CCA"/>
    <w:rsid w:val="003C7259"/>
    <w:rsid w:val="003C7D9B"/>
    <w:rsid w:val="003D19A5"/>
    <w:rsid w:val="003D2A51"/>
    <w:rsid w:val="003D2C9A"/>
    <w:rsid w:val="003D2D4F"/>
    <w:rsid w:val="003D32DC"/>
    <w:rsid w:val="003D4385"/>
    <w:rsid w:val="003D48BC"/>
    <w:rsid w:val="003D4938"/>
    <w:rsid w:val="003D4D11"/>
    <w:rsid w:val="003E02D0"/>
    <w:rsid w:val="003E02D3"/>
    <w:rsid w:val="003E1A36"/>
    <w:rsid w:val="003E1DFA"/>
    <w:rsid w:val="003E2374"/>
    <w:rsid w:val="003F554C"/>
    <w:rsid w:val="003F5EAE"/>
    <w:rsid w:val="003F74FB"/>
    <w:rsid w:val="003F7F70"/>
    <w:rsid w:val="00401042"/>
    <w:rsid w:val="0040272E"/>
    <w:rsid w:val="004027CD"/>
    <w:rsid w:val="00402D26"/>
    <w:rsid w:val="00403A25"/>
    <w:rsid w:val="004061BB"/>
    <w:rsid w:val="00407628"/>
    <w:rsid w:val="00410371"/>
    <w:rsid w:val="00410BDF"/>
    <w:rsid w:val="00411BB3"/>
    <w:rsid w:val="00412309"/>
    <w:rsid w:val="00413D6F"/>
    <w:rsid w:val="0041662E"/>
    <w:rsid w:val="00416BFA"/>
    <w:rsid w:val="004210BF"/>
    <w:rsid w:val="00421E7A"/>
    <w:rsid w:val="00421F9B"/>
    <w:rsid w:val="004236B3"/>
    <w:rsid w:val="004242F1"/>
    <w:rsid w:val="00425760"/>
    <w:rsid w:val="0042739E"/>
    <w:rsid w:val="0043118D"/>
    <w:rsid w:val="004331AD"/>
    <w:rsid w:val="004374F1"/>
    <w:rsid w:val="00440706"/>
    <w:rsid w:val="00441F40"/>
    <w:rsid w:val="00443066"/>
    <w:rsid w:val="00443684"/>
    <w:rsid w:val="004505FC"/>
    <w:rsid w:val="00450E80"/>
    <w:rsid w:val="00451CD2"/>
    <w:rsid w:val="00454576"/>
    <w:rsid w:val="00454904"/>
    <w:rsid w:val="00455197"/>
    <w:rsid w:val="00455A71"/>
    <w:rsid w:val="00455DD9"/>
    <w:rsid w:val="00456DE1"/>
    <w:rsid w:val="00460AEB"/>
    <w:rsid w:val="00464A9F"/>
    <w:rsid w:val="0046609E"/>
    <w:rsid w:val="004758EB"/>
    <w:rsid w:val="00477196"/>
    <w:rsid w:val="00480375"/>
    <w:rsid w:val="00481D9B"/>
    <w:rsid w:val="00482CA7"/>
    <w:rsid w:val="0048488C"/>
    <w:rsid w:val="00484976"/>
    <w:rsid w:val="00490E48"/>
    <w:rsid w:val="00490EC3"/>
    <w:rsid w:val="00493814"/>
    <w:rsid w:val="00494061"/>
    <w:rsid w:val="0049497F"/>
    <w:rsid w:val="00496AA7"/>
    <w:rsid w:val="00496E72"/>
    <w:rsid w:val="004A043B"/>
    <w:rsid w:val="004A1C74"/>
    <w:rsid w:val="004A54E5"/>
    <w:rsid w:val="004B0DA6"/>
    <w:rsid w:val="004B1B7A"/>
    <w:rsid w:val="004B456A"/>
    <w:rsid w:val="004B5CD6"/>
    <w:rsid w:val="004B75B7"/>
    <w:rsid w:val="004C55F4"/>
    <w:rsid w:val="004C5938"/>
    <w:rsid w:val="004C6B8F"/>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000E"/>
    <w:rsid w:val="00523837"/>
    <w:rsid w:val="00523DE0"/>
    <w:rsid w:val="00524BD1"/>
    <w:rsid w:val="00525E1F"/>
    <w:rsid w:val="00525EBD"/>
    <w:rsid w:val="0052618C"/>
    <w:rsid w:val="00526593"/>
    <w:rsid w:val="00527536"/>
    <w:rsid w:val="00531BF0"/>
    <w:rsid w:val="00531CD1"/>
    <w:rsid w:val="00532674"/>
    <w:rsid w:val="00536FD7"/>
    <w:rsid w:val="00537064"/>
    <w:rsid w:val="0054215E"/>
    <w:rsid w:val="00543784"/>
    <w:rsid w:val="005441D0"/>
    <w:rsid w:val="00544E0E"/>
    <w:rsid w:val="00545CCD"/>
    <w:rsid w:val="00547111"/>
    <w:rsid w:val="005502C9"/>
    <w:rsid w:val="00550718"/>
    <w:rsid w:val="0055650D"/>
    <w:rsid w:val="00561EEE"/>
    <w:rsid w:val="00563E92"/>
    <w:rsid w:val="0056701F"/>
    <w:rsid w:val="00570AD7"/>
    <w:rsid w:val="00571FED"/>
    <w:rsid w:val="00573D78"/>
    <w:rsid w:val="0057528C"/>
    <w:rsid w:val="00576A9F"/>
    <w:rsid w:val="0058002E"/>
    <w:rsid w:val="00580D1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A04F9"/>
    <w:rsid w:val="005A076D"/>
    <w:rsid w:val="005A0C12"/>
    <w:rsid w:val="005A0EF9"/>
    <w:rsid w:val="005A2AD8"/>
    <w:rsid w:val="005A2D49"/>
    <w:rsid w:val="005A73EB"/>
    <w:rsid w:val="005A79E2"/>
    <w:rsid w:val="005B0419"/>
    <w:rsid w:val="005B3604"/>
    <w:rsid w:val="005B3D10"/>
    <w:rsid w:val="005B524B"/>
    <w:rsid w:val="005B58D1"/>
    <w:rsid w:val="005B5FC7"/>
    <w:rsid w:val="005C4EEF"/>
    <w:rsid w:val="005C596B"/>
    <w:rsid w:val="005C6258"/>
    <w:rsid w:val="005C738E"/>
    <w:rsid w:val="005D2DB7"/>
    <w:rsid w:val="005D5B95"/>
    <w:rsid w:val="005D7E13"/>
    <w:rsid w:val="005E05FE"/>
    <w:rsid w:val="005E0C44"/>
    <w:rsid w:val="005E1962"/>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64B"/>
    <w:rsid w:val="00643784"/>
    <w:rsid w:val="00646978"/>
    <w:rsid w:val="00646C75"/>
    <w:rsid w:val="00654DCF"/>
    <w:rsid w:val="006553A2"/>
    <w:rsid w:val="00655B04"/>
    <w:rsid w:val="00655F39"/>
    <w:rsid w:val="006574A7"/>
    <w:rsid w:val="00657622"/>
    <w:rsid w:val="00661439"/>
    <w:rsid w:val="00665B9A"/>
    <w:rsid w:val="00665C47"/>
    <w:rsid w:val="0066647C"/>
    <w:rsid w:val="00666AB9"/>
    <w:rsid w:val="0067020B"/>
    <w:rsid w:val="0067151D"/>
    <w:rsid w:val="00674360"/>
    <w:rsid w:val="00676E95"/>
    <w:rsid w:val="006779DF"/>
    <w:rsid w:val="00681CB6"/>
    <w:rsid w:val="00682024"/>
    <w:rsid w:val="00682C39"/>
    <w:rsid w:val="00683455"/>
    <w:rsid w:val="00683594"/>
    <w:rsid w:val="00684397"/>
    <w:rsid w:val="00684A7A"/>
    <w:rsid w:val="006857A3"/>
    <w:rsid w:val="0068585B"/>
    <w:rsid w:val="00686A8D"/>
    <w:rsid w:val="00686C18"/>
    <w:rsid w:val="00686EFB"/>
    <w:rsid w:val="00686F1F"/>
    <w:rsid w:val="0068749F"/>
    <w:rsid w:val="00687D46"/>
    <w:rsid w:val="0069358C"/>
    <w:rsid w:val="00694656"/>
    <w:rsid w:val="00695808"/>
    <w:rsid w:val="006978BC"/>
    <w:rsid w:val="00697EA3"/>
    <w:rsid w:val="006A197B"/>
    <w:rsid w:val="006A3B5A"/>
    <w:rsid w:val="006A41BE"/>
    <w:rsid w:val="006A6D33"/>
    <w:rsid w:val="006B0212"/>
    <w:rsid w:val="006B2EC1"/>
    <w:rsid w:val="006B3B76"/>
    <w:rsid w:val="006B444A"/>
    <w:rsid w:val="006B46FB"/>
    <w:rsid w:val="006B54E7"/>
    <w:rsid w:val="006C04C8"/>
    <w:rsid w:val="006C1055"/>
    <w:rsid w:val="006C297E"/>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3E98"/>
    <w:rsid w:val="0072541E"/>
    <w:rsid w:val="00727409"/>
    <w:rsid w:val="007308B8"/>
    <w:rsid w:val="00733949"/>
    <w:rsid w:val="00733B35"/>
    <w:rsid w:val="007353CB"/>
    <w:rsid w:val="007372AC"/>
    <w:rsid w:val="00740B5B"/>
    <w:rsid w:val="00743D5B"/>
    <w:rsid w:val="00747982"/>
    <w:rsid w:val="00751BC1"/>
    <w:rsid w:val="00751CA4"/>
    <w:rsid w:val="00754627"/>
    <w:rsid w:val="007573C4"/>
    <w:rsid w:val="00760E2D"/>
    <w:rsid w:val="007613D2"/>
    <w:rsid w:val="00767806"/>
    <w:rsid w:val="007707CB"/>
    <w:rsid w:val="00771131"/>
    <w:rsid w:val="00771CF9"/>
    <w:rsid w:val="00772C90"/>
    <w:rsid w:val="00773483"/>
    <w:rsid w:val="007740BA"/>
    <w:rsid w:val="00774BEF"/>
    <w:rsid w:val="0077667C"/>
    <w:rsid w:val="00777A44"/>
    <w:rsid w:val="00781E3E"/>
    <w:rsid w:val="00783A9E"/>
    <w:rsid w:val="0078726C"/>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4B5"/>
    <w:rsid w:val="008445D1"/>
    <w:rsid w:val="008457F5"/>
    <w:rsid w:val="0084607C"/>
    <w:rsid w:val="0085205D"/>
    <w:rsid w:val="00853821"/>
    <w:rsid w:val="00853C96"/>
    <w:rsid w:val="008543EF"/>
    <w:rsid w:val="008548C0"/>
    <w:rsid w:val="0085703B"/>
    <w:rsid w:val="008570F8"/>
    <w:rsid w:val="00861F6D"/>
    <w:rsid w:val="008623DB"/>
    <w:rsid w:val="008626E7"/>
    <w:rsid w:val="00862F95"/>
    <w:rsid w:val="008654B6"/>
    <w:rsid w:val="00870E73"/>
    <w:rsid w:val="00870EE7"/>
    <w:rsid w:val="008720A2"/>
    <w:rsid w:val="00875520"/>
    <w:rsid w:val="0087612A"/>
    <w:rsid w:val="00876845"/>
    <w:rsid w:val="00876E2A"/>
    <w:rsid w:val="008779D4"/>
    <w:rsid w:val="00877AD4"/>
    <w:rsid w:val="00881073"/>
    <w:rsid w:val="008848F0"/>
    <w:rsid w:val="0088493E"/>
    <w:rsid w:val="008863B9"/>
    <w:rsid w:val="0088658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DB9"/>
    <w:rsid w:val="00911DEE"/>
    <w:rsid w:val="00914201"/>
    <w:rsid w:val="009148DE"/>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3DD4"/>
    <w:rsid w:val="009B5DD6"/>
    <w:rsid w:val="009B653E"/>
    <w:rsid w:val="009C1043"/>
    <w:rsid w:val="009C2B2B"/>
    <w:rsid w:val="009C2D9B"/>
    <w:rsid w:val="009C5D77"/>
    <w:rsid w:val="009C6EA9"/>
    <w:rsid w:val="009C75F2"/>
    <w:rsid w:val="009D0DF9"/>
    <w:rsid w:val="009D3892"/>
    <w:rsid w:val="009D5FE2"/>
    <w:rsid w:val="009E1DD1"/>
    <w:rsid w:val="009E3271"/>
    <w:rsid w:val="009E3297"/>
    <w:rsid w:val="009E4344"/>
    <w:rsid w:val="009E43D1"/>
    <w:rsid w:val="009E7023"/>
    <w:rsid w:val="009F1A34"/>
    <w:rsid w:val="009F261D"/>
    <w:rsid w:val="009F6C47"/>
    <w:rsid w:val="009F734F"/>
    <w:rsid w:val="00A01949"/>
    <w:rsid w:val="00A02D84"/>
    <w:rsid w:val="00A04E83"/>
    <w:rsid w:val="00A05C8F"/>
    <w:rsid w:val="00A062C4"/>
    <w:rsid w:val="00A06686"/>
    <w:rsid w:val="00A06C12"/>
    <w:rsid w:val="00A07027"/>
    <w:rsid w:val="00A11479"/>
    <w:rsid w:val="00A11AB4"/>
    <w:rsid w:val="00A11C04"/>
    <w:rsid w:val="00A126AC"/>
    <w:rsid w:val="00A131CD"/>
    <w:rsid w:val="00A21D6D"/>
    <w:rsid w:val="00A23137"/>
    <w:rsid w:val="00A2427F"/>
    <w:rsid w:val="00A246B6"/>
    <w:rsid w:val="00A24937"/>
    <w:rsid w:val="00A252F9"/>
    <w:rsid w:val="00A2686C"/>
    <w:rsid w:val="00A27CF2"/>
    <w:rsid w:val="00A31A2B"/>
    <w:rsid w:val="00A32B6A"/>
    <w:rsid w:val="00A33514"/>
    <w:rsid w:val="00A33886"/>
    <w:rsid w:val="00A3576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5ED6"/>
    <w:rsid w:val="00A86206"/>
    <w:rsid w:val="00A866F1"/>
    <w:rsid w:val="00A92A79"/>
    <w:rsid w:val="00A9304D"/>
    <w:rsid w:val="00A94D85"/>
    <w:rsid w:val="00A96CB3"/>
    <w:rsid w:val="00AA2CBC"/>
    <w:rsid w:val="00AA4794"/>
    <w:rsid w:val="00AB4492"/>
    <w:rsid w:val="00AB5BF5"/>
    <w:rsid w:val="00AB7C7B"/>
    <w:rsid w:val="00AC1CD9"/>
    <w:rsid w:val="00AC27A1"/>
    <w:rsid w:val="00AC360C"/>
    <w:rsid w:val="00AC3661"/>
    <w:rsid w:val="00AC39EE"/>
    <w:rsid w:val="00AC3E84"/>
    <w:rsid w:val="00AC5820"/>
    <w:rsid w:val="00AC5FBE"/>
    <w:rsid w:val="00AC65A9"/>
    <w:rsid w:val="00AC6654"/>
    <w:rsid w:val="00AD07A0"/>
    <w:rsid w:val="00AD0DCD"/>
    <w:rsid w:val="00AD1CD8"/>
    <w:rsid w:val="00AD4C69"/>
    <w:rsid w:val="00AD5C08"/>
    <w:rsid w:val="00AD6E07"/>
    <w:rsid w:val="00AD6F8E"/>
    <w:rsid w:val="00AD7E68"/>
    <w:rsid w:val="00AE010B"/>
    <w:rsid w:val="00AE0E42"/>
    <w:rsid w:val="00AE21A2"/>
    <w:rsid w:val="00AE3A08"/>
    <w:rsid w:val="00AE54D5"/>
    <w:rsid w:val="00AE7B1A"/>
    <w:rsid w:val="00AF055D"/>
    <w:rsid w:val="00AF3159"/>
    <w:rsid w:val="00AF3904"/>
    <w:rsid w:val="00AF5A25"/>
    <w:rsid w:val="00AF6406"/>
    <w:rsid w:val="00B03D11"/>
    <w:rsid w:val="00B03E3D"/>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181A"/>
    <w:rsid w:val="00B418D2"/>
    <w:rsid w:val="00B46B71"/>
    <w:rsid w:val="00B527EB"/>
    <w:rsid w:val="00B54694"/>
    <w:rsid w:val="00B54BFD"/>
    <w:rsid w:val="00B55018"/>
    <w:rsid w:val="00B55FD7"/>
    <w:rsid w:val="00B60B39"/>
    <w:rsid w:val="00B61E8B"/>
    <w:rsid w:val="00B63C22"/>
    <w:rsid w:val="00B65D7D"/>
    <w:rsid w:val="00B662FF"/>
    <w:rsid w:val="00B66B4B"/>
    <w:rsid w:val="00B675C8"/>
    <w:rsid w:val="00B67B97"/>
    <w:rsid w:val="00B75DE1"/>
    <w:rsid w:val="00B76C8E"/>
    <w:rsid w:val="00B77507"/>
    <w:rsid w:val="00B81136"/>
    <w:rsid w:val="00B83D56"/>
    <w:rsid w:val="00B84BC4"/>
    <w:rsid w:val="00B87FF3"/>
    <w:rsid w:val="00B90CB2"/>
    <w:rsid w:val="00B91915"/>
    <w:rsid w:val="00B9568A"/>
    <w:rsid w:val="00B95BCD"/>
    <w:rsid w:val="00B968C8"/>
    <w:rsid w:val="00B97357"/>
    <w:rsid w:val="00BA048E"/>
    <w:rsid w:val="00BA0F6A"/>
    <w:rsid w:val="00BA1E73"/>
    <w:rsid w:val="00BA3CD6"/>
    <w:rsid w:val="00BA3EC5"/>
    <w:rsid w:val="00BA4647"/>
    <w:rsid w:val="00BA51D9"/>
    <w:rsid w:val="00BA566E"/>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388"/>
    <w:rsid w:val="00BF6B3E"/>
    <w:rsid w:val="00C00D19"/>
    <w:rsid w:val="00C00D76"/>
    <w:rsid w:val="00C02E8D"/>
    <w:rsid w:val="00C03631"/>
    <w:rsid w:val="00C05215"/>
    <w:rsid w:val="00C062EA"/>
    <w:rsid w:val="00C064DE"/>
    <w:rsid w:val="00C06F8A"/>
    <w:rsid w:val="00C152BD"/>
    <w:rsid w:val="00C200EB"/>
    <w:rsid w:val="00C21340"/>
    <w:rsid w:val="00C24956"/>
    <w:rsid w:val="00C2536E"/>
    <w:rsid w:val="00C26462"/>
    <w:rsid w:val="00C26D8E"/>
    <w:rsid w:val="00C27B0A"/>
    <w:rsid w:val="00C30188"/>
    <w:rsid w:val="00C30CA1"/>
    <w:rsid w:val="00C32B3B"/>
    <w:rsid w:val="00C32C89"/>
    <w:rsid w:val="00C34965"/>
    <w:rsid w:val="00C35544"/>
    <w:rsid w:val="00C36569"/>
    <w:rsid w:val="00C37D03"/>
    <w:rsid w:val="00C425D3"/>
    <w:rsid w:val="00C45A62"/>
    <w:rsid w:val="00C46472"/>
    <w:rsid w:val="00C47CF8"/>
    <w:rsid w:val="00C47F16"/>
    <w:rsid w:val="00C50AED"/>
    <w:rsid w:val="00C52178"/>
    <w:rsid w:val="00C52F4E"/>
    <w:rsid w:val="00C53426"/>
    <w:rsid w:val="00C53D5D"/>
    <w:rsid w:val="00C546D2"/>
    <w:rsid w:val="00C55FBD"/>
    <w:rsid w:val="00C57A8A"/>
    <w:rsid w:val="00C60561"/>
    <w:rsid w:val="00C65FC4"/>
    <w:rsid w:val="00C66BA2"/>
    <w:rsid w:val="00C67ED2"/>
    <w:rsid w:val="00C719A3"/>
    <w:rsid w:val="00C73AA1"/>
    <w:rsid w:val="00C76411"/>
    <w:rsid w:val="00C77892"/>
    <w:rsid w:val="00C82CE4"/>
    <w:rsid w:val="00C85126"/>
    <w:rsid w:val="00C918A3"/>
    <w:rsid w:val="00C929D4"/>
    <w:rsid w:val="00C95985"/>
    <w:rsid w:val="00C96040"/>
    <w:rsid w:val="00C9738F"/>
    <w:rsid w:val="00CA3B51"/>
    <w:rsid w:val="00CA4870"/>
    <w:rsid w:val="00CA4F13"/>
    <w:rsid w:val="00CA5E31"/>
    <w:rsid w:val="00CA5EE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48F"/>
    <w:rsid w:val="00CE1812"/>
    <w:rsid w:val="00CF0CCD"/>
    <w:rsid w:val="00CF1A87"/>
    <w:rsid w:val="00CF28DF"/>
    <w:rsid w:val="00CF3533"/>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84A"/>
    <w:rsid w:val="00D17FF2"/>
    <w:rsid w:val="00D20290"/>
    <w:rsid w:val="00D2261E"/>
    <w:rsid w:val="00D22947"/>
    <w:rsid w:val="00D22A62"/>
    <w:rsid w:val="00D2390F"/>
    <w:rsid w:val="00D24991"/>
    <w:rsid w:val="00D2604E"/>
    <w:rsid w:val="00D2676D"/>
    <w:rsid w:val="00D26E14"/>
    <w:rsid w:val="00D30FC8"/>
    <w:rsid w:val="00D33D15"/>
    <w:rsid w:val="00D356D4"/>
    <w:rsid w:val="00D425C6"/>
    <w:rsid w:val="00D43F5D"/>
    <w:rsid w:val="00D46034"/>
    <w:rsid w:val="00D46F0B"/>
    <w:rsid w:val="00D47F69"/>
    <w:rsid w:val="00D50255"/>
    <w:rsid w:val="00D5289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0264"/>
    <w:rsid w:val="00DA2855"/>
    <w:rsid w:val="00DA2D28"/>
    <w:rsid w:val="00DA776A"/>
    <w:rsid w:val="00DA7FF1"/>
    <w:rsid w:val="00DB0079"/>
    <w:rsid w:val="00DB0F98"/>
    <w:rsid w:val="00DB27CF"/>
    <w:rsid w:val="00DB57E9"/>
    <w:rsid w:val="00DB5D77"/>
    <w:rsid w:val="00DB70BC"/>
    <w:rsid w:val="00DC0274"/>
    <w:rsid w:val="00DC18EC"/>
    <w:rsid w:val="00DC38ED"/>
    <w:rsid w:val="00DC662E"/>
    <w:rsid w:val="00DC7E28"/>
    <w:rsid w:val="00DC7F15"/>
    <w:rsid w:val="00DD05E2"/>
    <w:rsid w:val="00DD1105"/>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2EA0"/>
    <w:rsid w:val="00DF4ECB"/>
    <w:rsid w:val="00DF7ECA"/>
    <w:rsid w:val="00E0021D"/>
    <w:rsid w:val="00E01398"/>
    <w:rsid w:val="00E02D75"/>
    <w:rsid w:val="00E05AFF"/>
    <w:rsid w:val="00E064E1"/>
    <w:rsid w:val="00E079E0"/>
    <w:rsid w:val="00E13F3D"/>
    <w:rsid w:val="00E20033"/>
    <w:rsid w:val="00E2020A"/>
    <w:rsid w:val="00E20E51"/>
    <w:rsid w:val="00E2175F"/>
    <w:rsid w:val="00E239B0"/>
    <w:rsid w:val="00E260B2"/>
    <w:rsid w:val="00E277E4"/>
    <w:rsid w:val="00E30A24"/>
    <w:rsid w:val="00E317BC"/>
    <w:rsid w:val="00E32C97"/>
    <w:rsid w:val="00E33AAA"/>
    <w:rsid w:val="00E33F6E"/>
    <w:rsid w:val="00E34898"/>
    <w:rsid w:val="00E359A3"/>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77A36"/>
    <w:rsid w:val="00E8019C"/>
    <w:rsid w:val="00E805D8"/>
    <w:rsid w:val="00E80AAE"/>
    <w:rsid w:val="00E80AB8"/>
    <w:rsid w:val="00E81DB5"/>
    <w:rsid w:val="00E83649"/>
    <w:rsid w:val="00E85102"/>
    <w:rsid w:val="00E854B7"/>
    <w:rsid w:val="00E86296"/>
    <w:rsid w:val="00E87E67"/>
    <w:rsid w:val="00E90CF1"/>
    <w:rsid w:val="00E94786"/>
    <w:rsid w:val="00E952B1"/>
    <w:rsid w:val="00E95302"/>
    <w:rsid w:val="00EA1F61"/>
    <w:rsid w:val="00EA24B7"/>
    <w:rsid w:val="00EA540C"/>
    <w:rsid w:val="00EB09B7"/>
    <w:rsid w:val="00EB0F36"/>
    <w:rsid w:val="00EB44B5"/>
    <w:rsid w:val="00EB54F0"/>
    <w:rsid w:val="00EC0854"/>
    <w:rsid w:val="00EC0FCD"/>
    <w:rsid w:val="00EC1271"/>
    <w:rsid w:val="00EC128B"/>
    <w:rsid w:val="00EC6BF2"/>
    <w:rsid w:val="00ED0631"/>
    <w:rsid w:val="00ED16B4"/>
    <w:rsid w:val="00ED3B18"/>
    <w:rsid w:val="00ED4CAF"/>
    <w:rsid w:val="00ED5D7F"/>
    <w:rsid w:val="00ED6E2F"/>
    <w:rsid w:val="00EE00B7"/>
    <w:rsid w:val="00EE14B8"/>
    <w:rsid w:val="00EE1FA5"/>
    <w:rsid w:val="00EE2A26"/>
    <w:rsid w:val="00EE47AA"/>
    <w:rsid w:val="00EE572E"/>
    <w:rsid w:val="00EE60CA"/>
    <w:rsid w:val="00EE7D7C"/>
    <w:rsid w:val="00EF00C6"/>
    <w:rsid w:val="00EF235C"/>
    <w:rsid w:val="00EF2808"/>
    <w:rsid w:val="00EF3E37"/>
    <w:rsid w:val="00EF4AE6"/>
    <w:rsid w:val="00EF57B8"/>
    <w:rsid w:val="00EF6302"/>
    <w:rsid w:val="00EF687B"/>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4A1C"/>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65DDA"/>
    <w:rsid w:val="00F702AE"/>
    <w:rsid w:val="00F70ED0"/>
    <w:rsid w:val="00F71FA8"/>
    <w:rsid w:val="00F72E72"/>
    <w:rsid w:val="00F7544B"/>
    <w:rsid w:val="00F75FE1"/>
    <w:rsid w:val="00F761E1"/>
    <w:rsid w:val="00F76F6A"/>
    <w:rsid w:val="00F8020C"/>
    <w:rsid w:val="00F8233A"/>
    <w:rsid w:val="00F837D1"/>
    <w:rsid w:val="00F871B6"/>
    <w:rsid w:val="00F90A64"/>
    <w:rsid w:val="00F93591"/>
    <w:rsid w:val="00F95A67"/>
    <w:rsid w:val="00FA041C"/>
    <w:rsid w:val="00FA0BB4"/>
    <w:rsid w:val="00FA1243"/>
    <w:rsid w:val="00FA7D33"/>
    <w:rsid w:val="00FB0AD3"/>
    <w:rsid w:val="00FB0CE6"/>
    <w:rsid w:val="00FB17F6"/>
    <w:rsid w:val="00FB5D7D"/>
    <w:rsid w:val="00FB6386"/>
    <w:rsid w:val="00FB7D91"/>
    <w:rsid w:val="00FC4FC5"/>
    <w:rsid w:val="00FC64E4"/>
    <w:rsid w:val="00FD172C"/>
    <w:rsid w:val="00FD191F"/>
    <w:rsid w:val="00FD19EF"/>
    <w:rsid w:val="00FD2815"/>
    <w:rsid w:val="00FD7006"/>
    <w:rsid w:val="00FD7EF4"/>
    <w:rsid w:val="00FE034D"/>
    <w:rsid w:val="00FE3475"/>
    <w:rsid w:val="00FE374C"/>
    <w:rsid w:val="00FE5E6C"/>
    <w:rsid w:val="00FE6172"/>
    <w:rsid w:val="00FE7888"/>
    <w:rsid w:val="00FF0469"/>
    <w:rsid w:val="00FF0B9A"/>
    <w:rsid w:val="00FF1544"/>
    <w:rsid w:val="00FF1A86"/>
    <w:rsid w:val="00FF32F4"/>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4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qFormat/>
    <w:rsid w:val="00AC3E84"/>
    <w:pPr>
      <w:spacing w:after="120"/>
    </w:p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af2">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9"/>
    <w:uiPriority w:val="34"/>
    <w:qFormat/>
    <w:rsid w:val="00717A81"/>
    <w:pPr>
      <w:ind w:left="720"/>
      <w:contextualSpacing/>
    </w:pPr>
  </w:style>
  <w:style w:type="numbering" w:customStyle="1" w:styleId="NoList1">
    <w:name w:val="No List1"/>
    <w:next w:val="a2"/>
    <w:uiPriority w:val="99"/>
    <w:semiHidden/>
    <w:unhideWhenUsed/>
    <w:rsid w:val="00591F8F"/>
  </w:style>
  <w:style w:type="numbering" w:customStyle="1" w:styleId="NoList11">
    <w:name w:val="No List11"/>
    <w:next w:val="a2"/>
    <w:uiPriority w:val="99"/>
    <w:semiHidden/>
    <w:unhideWhenUsed/>
    <w:rsid w:val="00591F8F"/>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91F8F"/>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91F8F"/>
    <w:rPr>
      <w:rFonts w:ascii="Arial" w:hAnsi="Arial"/>
      <w:sz w:val="32"/>
      <w:lang w:val="en-GB" w:eastAsia="en-US"/>
    </w:rPr>
  </w:style>
  <w:style w:type="character" w:customStyle="1" w:styleId="Heading3Char">
    <w:name w:val="Heading 3 Char"/>
    <w:basedOn w:val="a0"/>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91F8F"/>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91F8F"/>
    <w:rPr>
      <w:rFonts w:ascii="Arial" w:hAnsi="Arial"/>
      <w:sz w:val="22"/>
      <w:lang w:val="en-GB" w:eastAsia="en-US"/>
    </w:rPr>
  </w:style>
  <w:style w:type="character" w:customStyle="1" w:styleId="6Char">
    <w:name w:val="제목 6 Char"/>
    <w:aliases w:val="T1 Char4,Header 6 Char"/>
    <w:basedOn w:val="a0"/>
    <w:link w:val="6"/>
    <w:qFormat/>
    <w:rsid w:val="00591F8F"/>
    <w:rPr>
      <w:rFonts w:ascii="Arial" w:hAnsi="Arial"/>
      <w:lang w:val="en-GB" w:eastAsia="en-US"/>
    </w:rPr>
  </w:style>
  <w:style w:type="character" w:customStyle="1" w:styleId="7Char">
    <w:name w:val="제목 7 Char"/>
    <w:aliases w:val="L7 Char,Header 7 Char"/>
    <w:basedOn w:val="a0"/>
    <w:link w:val="7"/>
    <w:qFormat/>
    <w:rsid w:val="00591F8F"/>
    <w:rPr>
      <w:rFonts w:ascii="Arial" w:hAnsi="Arial"/>
      <w:lang w:val="en-GB" w:eastAsia="en-US"/>
    </w:rPr>
  </w:style>
  <w:style w:type="character" w:customStyle="1" w:styleId="8Char">
    <w:name w:val="제목 8 Char"/>
    <w:basedOn w:val="a0"/>
    <w:link w:val="8"/>
    <w:qFormat/>
    <w:rsid w:val="00591F8F"/>
    <w:rPr>
      <w:rFonts w:ascii="Arial" w:hAnsi="Arial"/>
      <w:sz w:val="36"/>
      <w:lang w:val="en-GB" w:eastAsia="en-US"/>
    </w:rPr>
  </w:style>
  <w:style w:type="character" w:customStyle="1" w:styleId="9Char">
    <w:name w:val="제목 9 Char"/>
    <w:aliases w:val="Figure Heading Char,FH Char"/>
    <w:basedOn w:val="a0"/>
    <w:link w:val="9"/>
    <w:rsid w:val="00591F8F"/>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591F8F"/>
    <w:rPr>
      <w:rFonts w:ascii="Arial" w:hAnsi="Arial"/>
      <w:sz w:val="28"/>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591F8F"/>
    <w:rPr>
      <w:rFonts w:ascii="Arial" w:hAnsi="Arial"/>
      <w:b/>
      <w:noProof/>
      <w:sz w:val="18"/>
      <w:lang w:val="en-GB" w:eastAsia="en-US"/>
    </w:rPr>
  </w:style>
  <w:style w:type="character" w:customStyle="1" w:styleId="Char3">
    <w:name w:val="바닥글 Char"/>
    <w:aliases w:val="footer odd Char,footer Char,fo Char,pie de página Char"/>
    <w:basedOn w:val="a0"/>
    <w:link w:val="a9"/>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a"/>
    <w:uiPriority w:val="99"/>
    <w:qFormat/>
    <w:rsid w:val="00591F8F"/>
    <w:rPr>
      <w:rFonts w:eastAsia="SimSun"/>
      <w:i/>
      <w:color w:val="0000FF"/>
    </w:rPr>
  </w:style>
  <w:style w:type="character" w:customStyle="1" w:styleId="Char7">
    <w:name w:val="문서 구조 Char"/>
    <w:basedOn w:val="a0"/>
    <w:link w:val="af0"/>
    <w:uiPriority w:val="99"/>
    <w:qFormat/>
    <w:rsid w:val="00591F8F"/>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591F8F"/>
    <w:rPr>
      <w:rFonts w:ascii="Times New Roman" w:hAnsi="Times New Roman"/>
      <w:sz w:val="16"/>
      <w:lang w:val="en-GB" w:eastAsia="en-US"/>
    </w:rPr>
  </w:style>
  <w:style w:type="character" w:customStyle="1" w:styleId="Char1">
    <w:name w:val="목록 Char"/>
    <w:link w:val="a8"/>
    <w:qFormat/>
    <w:rsid w:val="00591F8F"/>
    <w:rPr>
      <w:rFonts w:ascii="Times New Roman" w:hAnsi="Times New Roman"/>
      <w:lang w:val="en-GB" w:eastAsia="en-US"/>
    </w:rPr>
  </w:style>
  <w:style w:type="character" w:customStyle="1" w:styleId="Char2">
    <w:name w:val="글머리 기호 Char"/>
    <w:aliases w:val="UL Char"/>
    <w:link w:val="a7"/>
    <w:rsid w:val="00591F8F"/>
    <w:rPr>
      <w:rFonts w:ascii="Times New Roman" w:hAnsi="Times New Roman"/>
      <w:lang w:val="en-GB" w:eastAsia="en-US"/>
    </w:rPr>
  </w:style>
  <w:style w:type="character" w:customStyle="1" w:styleId="2Char0">
    <w:name w:val="글머리 기호 2 Char"/>
    <w:aliases w:val="lb2 Char"/>
    <w:link w:val="23"/>
    <w:qFormat/>
    <w:rsid w:val="00591F8F"/>
    <w:rPr>
      <w:rFonts w:ascii="Times New Roman" w:hAnsi="Times New Roman"/>
      <w:lang w:val="en-GB" w:eastAsia="en-US"/>
    </w:rPr>
  </w:style>
  <w:style w:type="character" w:customStyle="1" w:styleId="3Char0">
    <w:name w:val="글머리 기호 3 Char"/>
    <w:link w:val="32"/>
    <w:qFormat/>
    <w:rsid w:val="00591F8F"/>
    <w:rPr>
      <w:rFonts w:ascii="Times New Roman" w:hAnsi="Times New Roman"/>
      <w:lang w:val="en-GB" w:eastAsia="en-US"/>
    </w:rPr>
  </w:style>
  <w:style w:type="character" w:customStyle="1" w:styleId="2Char1">
    <w:name w:val="목록 2 Char"/>
    <w:link w:val="24"/>
    <w:qFormat/>
    <w:rsid w:val="00591F8F"/>
    <w:rPr>
      <w:rFonts w:ascii="Times New Roman" w:hAnsi="Times New Roman"/>
      <w:lang w:val="en-GB" w:eastAsia="en-US"/>
    </w:rPr>
  </w:style>
  <w:style w:type="paragraph" w:styleId="af3">
    <w:name w:val="index heading"/>
    <w:basedOn w:val="a"/>
    <w:next w:val="a"/>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a"/>
    <w:uiPriority w:val="99"/>
    <w:rsid w:val="00591F8F"/>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591F8F"/>
    <w:pPr>
      <w:spacing w:before="120" w:after="120"/>
    </w:pPr>
    <w:rPr>
      <w:rFonts w:eastAsia="MS Mincho"/>
      <w: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591F8F"/>
    <w:rPr>
      <w:rFonts w:ascii="Times New Roman" w:eastAsia="MS Mincho" w:hAnsi="Times New Roman"/>
      <w:b/>
      <w:lang w:val="en-GB" w:eastAsia="en-US"/>
    </w:rPr>
  </w:style>
  <w:style w:type="paragraph" w:customStyle="1" w:styleId="tabletext">
    <w:name w:val="table text"/>
    <w:basedOn w:val="a"/>
    <w:next w:val="table"/>
    <w:uiPriority w:val="99"/>
    <w:qFormat/>
    <w:rsid w:val="00591F8F"/>
    <w:pPr>
      <w:spacing w:after="0"/>
    </w:pPr>
    <w:rPr>
      <w:rFonts w:eastAsia="MS Mincho"/>
      <w:i/>
    </w:rPr>
  </w:style>
  <w:style w:type="paragraph" w:customStyle="1" w:styleId="table">
    <w:name w:val="table"/>
    <w:basedOn w:val="a"/>
    <w:next w:val="a"/>
    <w:uiPriority w:val="99"/>
    <w:qFormat/>
    <w:rsid w:val="00591F8F"/>
    <w:pPr>
      <w:spacing w:after="0"/>
      <w:jc w:val="center"/>
    </w:pPr>
    <w:rPr>
      <w:rFonts w:eastAsia="MS Mincho"/>
      <w:lang w:val="en-US"/>
    </w:rPr>
  </w:style>
  <w:style w:type="paragraph" w:customStyle="1" w:styleId="HE">
    <w:name w:val="HE"/>
    <w:basedOn w:val="a"/>
    <w:uiPriority w:val="99"/>
    <w:rsid w:val="00591F8F"/>
    <w:pPr>
      <w:spacing w:after="0"/>
    </w:pPr>
    <w:rPr>
      <w:rFonts w:eastAsia="MS Mincho"/>
      <w:b/>
    </w:rPr>
  </w:style>
  <w:style w:type="paragraph" w:styleId="af5">
    <w:name w:val="Plain Text"/>
    <w:basedOn w:val="a"/>
    <w:link w:val="Charb"/>
    <w:uiPriority w:val="99"/>
    <w:qFormat/>
    <w:rsid w:val="00591F8F"/>
    <w:pPr>
      <w:spacing w:after="0"/>
    </w:pPr>
    <w:rPr>
      <w:rFonts w:ascii="Courier New" w:eastAsia="MS Mincho" w:hAnsi="Courier New"/>
    </w:rPr>
  </w:style>
  <w:style w:type="character" w:customStyle="1" w:styleId="Charb">
    <w:name w:val="글자만 Char"/>
    <w:basedOn w:val="a0"/>
    <w:link w:val="af5"/>
    <w:uiPriority w:val="99"/>
    <w:qFormat/>
    <w:rsid w:val="00591F8F"/>
    <w:rPr>
      <w:rFonts w:ascii="Courier New" w:eastAsia="MS Mincho" w:hAnsi="Courier New"/>
      <w:lang w:val="en-GB" w:eastAsia="en-US"/>
    </w:rPr>
  </w:style>
  <w:style w:type="paragraph" w:customStyle="1" w:styleId="text">
    <w:name w:val="text"/>
    <w:basedOn w:val="a"/>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a"/>
    <w:next w:val="a"/>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a"/>
    <w:uiPriority w:val="99"/>
    <w:qFormat/>
    <w:rsid w:val="00591F8F"/>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591F8F"/>
    <w:pPr>
      <w:spacing w:before="240" w:after="0"/>
      <w:ind w:left="360"/>
      <w:jc w:val="both"/>
    </w:pPr>
    <w:rPr>
      <w:rFonts w:eastAsia="MS Mincho"/>
      <w:i/>
      <w:sz w:val="22"/>
    </w:rPr>
  </w:style>
  <w:style w:type="character" w:customStyle="1" w:styleId="Charc">
    <w:name w:val="본문 들여쓰기 Char"/>
    <w:basedOn w:val="a0"/>
    <w:link w:val="af6"/>
    <w:uiPriority w:val="99"/>
    <w:rsid w:val="00591F8F"/>
    <w:rPr>
      <w:rFonts w:ascii="Times New Roman" w:eastAsia="MS Mincho" w:hAnsi="Times New Roman"/>
      <w:i/>
      <w:sz w:val="22"/>
      <w:lang w:val="en-GB" w:eastAsia="en-US"/>
    </w:rPr>
  </w:style>
  <w:style w:type="character" w:styleId="af7">
    <w:name w:val="page number"/>
    <w:basedOn w:val="a0"/>
    <w:qFormat/>
    <w:rsid w:val="00591F8F"/>
  </w:style>
  <w:style w:type="character" w:customStyle="1" w:styleId="Char4">
    <w:name w:val="메모 텍스트 Char"/>
    <w:basedOn w:val="a0"/>
    <w:link w:val="ac"/>
    <w:uiPriority w:val="99"/>
    <w:qFormat/>
    <w:rsid w:val="00591F8F"/>
    <w:rPr>
      <w:rFonts w:ascii="Times New Roman" w:hAnsi="Times New Roman"/>
      <w:lang w:val="en-GB" w:eastAsia="en-US"/>
    </w:rPr>
  </w:style>
  <w:style w:type="paragraph" w:styleId="25">
    <w:name w:val="Body Text 2"/>
    <w:basedOn w:val="a"/>
    <w:link w:val="2Char2"/>
    <w:uiPriority w:val="99"/>
    <w:rsid w:val="00591F8F"/>
    <w:pPr>
      <w:spacing w:after="0"/>
      <w:jc w:val="both"/>
    </w:pPr>
    <w:rPr>
      <w:rFonts w:eastAsia="MS Mincho"/>
      <w:sz w:val="24"/>
    </w:rPr>
  </w:style>
  <w:style w:type="character" w:customStyle="1" w:styleId="2Char2">
    <w:name w:val="본문 2 Char"/>
    <w:basedOn w:val="a0"/>
    <w:link w:val="25"/>
    <w:uiPriority w:val="99"/>
    <w:qFormat/>
    <w:rsid w:val="00591F8F"/>
    <w:rPr>
      <w:rFonts w:ascii="Times New Roman" w:eastAsia="MS Mincho" w:hAnsi="Times New Roman"/>
      <w:sz w:val="24"/>
      <w:lang w:val="en-GB" w:eastAsia="en-US"/>
    </w:rPr>
  </w:style>
  <w:style w:type="paragraph" w:customStyle="1" w:styleId="para">
    <w:name w:val="para"/>
    <w:basedOn w:val="a"/>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a"/>
    <w:uiPriority w:val="99"/>
    <w:qFormat/>
    <w:rsid w:val="00591F8F"/>
    <w:pPr>
      <w:tabs>
        <w:tab w:val="center" w:pos="4820"/>
        <w:tab w:val="right" w:pos="9640"/>
      </w:tabs>
    </w:pPr>
    <w:rPr>
      <w:rFonts w:eastAsia="MS Mincho"/>
    </w:rPr>
  </w:style>
  <w:style w:type="paragraph" w:styleId="26">
    <w:name w:val="Body Text Indent 2"/>
    <w:basedOn w:val="a"/>
    <w:link w:val="2Char3"/>
    <w:uiPriority w:val="99"/>
    <w:qFormat/>
    <w:rsid w:val="00591F8F"/>
    <w:pPr>
      <w:ind w:left="568" w:hanging="568"/>
    </w:pPr>
    <w:rPr>
      <w:rFonts w:eastAsia="MS Mincho"/>
    </w:rPr>
  </w:style>
  <w:style w:type="character" w:customStyle="1" w:styleId="2Char3">
    <w:name w:val="본문 들여쓰기 2 Char"/>
    <w:basedOn w:val="a0"/>
    <w:link w:val="26"/>
    <w:uiPriority w:val="99"/>
    <w:qFormat/>
    <w:rsid w:val="00591F8F"/>
    <w:rPr>
      <w:rFonts w:ascii="Times New Roman" w:eastAsia="MS Mincho" w:hAnsi="Times New Roman"/>
      <w:lang w:val="en-GB" w:eastAsia="en-US"/>
    </w:rPr>
  </w:style>
  <w:style w:type="paragraph" w:customStyle="1" w:styleId="List1">
    <w:name w:val="List1"/>
    <w:basedOn w:val="a"/>
    <w:uiPriority w:val="99"/>
    <w:rsid w:val="00591F8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591F8F"/>
    <w:rPr>
      <w:rFonts w:eastAsia="MS Mincho"/>
      <w:b/>
      <w:i/>
    </w:rPr>
  </w:style>
  <w:style w:type="character" w:customStyle="1" w:styleId="3Char1">
    <w:name w:val="본문 3 Char"/>
    <w:basedOn w:val="a0"/>
    <w:link w:val="34"/>
    <w:uiPriority w:val="99"/>
    <w:qFormat/>
    <w:rsid w:val="00591F8F"/>
    <w:rPr>
      <w:rFonts w:ascii="Times New Roman" w:eastAsia="MS Mincho" w:hAnsi="Times New Roman"/>
      <w:b/>
      <w:i/>
      <w:lang w:val="en-GB" w:eastAsia="en-US"/>
    </w:rPr>
  </w:style>
  <w:style w:type="table" w:styleId="af8">
    <w:name w:val="Table Grid"/>
    <w:aliases w:val="TableGrid"/>
    <w:basedOn w:val="a1"/>
    <w:qFormat/>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591F8F"/>
    <w:pPr>
      <w:spacing w:before="120" w:after="0"/>
      <w:jc w:val="both"/>
    </w:pPr>
    <w:rPr>
      <w:rFonts w:eastAsia="MS Mincho"/>
      <w:lang w:val="en-US"/>
    </w:rPr>
  </w:style>
  <w:style w:type="character" w:customStyle="1" w:styleId="Char5">
    <w:name w:val="풍선 도움말 텍스트 Char"/>
    <w:basedOn w:val="a0"/>
    <w:link w:val="ae"/>
    <w:uiPriority w:val="99"/>
    <w:qFormat/>
    <w:rsid w:val="00591F8F"/>
    <w:rPr>
      <w:rFonts w:ascii="Tahoma" w:hAnsi="Tahoma" w:cs="Tahoma"/>
      <w:sz w:val="16"/>
      <w:szCs w:val="16"/>
      <w:lang w:val="en-GB" w:eastAsia="en-US"/>
    </w:rPr>
  </w:style>
  <w:style w:type="paragraph" w:customStyle="1" w:styleId="centered">
    <w:name w:val="centered"/>
    <w:basedOn w:val="a"/>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a"/>
    <w:uiPriority w:val="99"/>
    <w:rsid w:val="00591F8F"/>
    <w:pPr>
      <w:numPr>
        <w:numId w:val="1"/>
      </w:numPr>
      <w:spacing w:after="80"/>
    </w:pPr>
    <w:rPr>
      <w:rFonts w:eastAsia="MS Mincho"/>
      <w:sz w:val="18"/>
      <w:lang w:val="en-US"/>
    </w:rPr>
  </w:style>
  <w:style w:type="character" w:customStyle="1" w:styleId="Char6">
    <w:name w:val="메모 주제 Char"/>
    <w:basedOn w:val="Char4"/>
    <w:link w:val="af"/>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af6"/>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Char9">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2"/>
    <w:uiPriority w:val="34"/>
    <w:qFormat/>
    <w:rsid w:val="00591F8F"/>
    <w:rPr>
      <w:rFonts w:ascii="Times New Roman" w:hAnsi="Times New Roman"/>
      <w:lang w:val="en-GB" w:eastAsia="en-US"/>
    </w:rPr>
  </w:style>
  <w:style w:type="paragraph" w:styleId="af9">
    <w:name w:val="Normal (Web)"/>
    <w:basedOn w:val="a"/>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1"/>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a"/>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afa">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afb">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a"/>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af1"/>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591F8F"/>
    <w:rPr>
      <w:rFonts w:ascii="Arial" w:eastAsia="맑은 고딕" w:hAnsi="Arial"/>
      <w:spacing w:val="2"/>
      <w:lang w:val="en-GB" w:eastAsia="en-US"/>
    </w:rPr>
  </w:style>
  <w:style w:type="paragraph" w:customStyle="1" w:styleId="BL">
    <w:name w:val="BL"/>
    <w:basedOn w:val="a"/>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a2"/>
    <w:uiPriority w:val="99"/>
    <w:semiHidden/>
    <w:unhideWhenUsed/>
    <w:rsid w:val="00591F8F"/>
  </w:style>
  <w:style w:type="character" w:styleId="afc">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2">
    <w:name w:val="リストなし1"/>
    <w:next w:val="a2"/>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0">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7">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5">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3">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1F8F"/>
    <w:pPr>
      <w:spacing w:after="0"/>
      <w:ind w:left="851"/>
    </w:pPr>
    <w:rPr>
      <w:rFonts w:eastAsia="MS Mincho"/>
      <w:lang w:val="it-IT" w:eastAsia="en-GB"/>
    </w:rPr>
  </w:style>
  <w:style w:type="paragraph" w:styleId="53">
    <w:name w:val="List Number 5"/>
    <w:basedOn w:val="a"/>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바탕"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4">
    <w:name w:val="修订1"/>
    <w:hidden/>
    <w:uiPriority w:val="99"/>
    <w:semiHidden/>
    <w:qFormat/>
    <w:rsid w:val="00591F8F"/>
    <w:rPr>
      <w:rFonts w:ascii="Times New Roman" w:hAnsi="Times New Roman"/>
      <w:lang w:val="en-GB" w:eastAsia="en-US"/>
    </w:rPr>
  </w:style>
  <w:style w:type="paragraph" w:styleId="aff">
    <w:name w:val="endnote text"/>
    <w:basedOn w:val="a"/>
    <w:link w:val="Chare"/>
    <w:uiPriority w:val="99"/>
    <w:qFormat/>
    <w:rsid w:val="00591F8F"/>
    <w:pPr>
      <w:snapToGrid w:val="0"/>
    </w:pPr>
    <w:rPr>
      <w:rFonts w:eastAsia="SimSun"/>
    </w:rPr>
  </w:style>
  <w:style w:type="character" w:customStyle="1" w:styleId="Chare">
    <w:name w:val="미주 텍스트 Char"/>
    <w:basedOn w:val="a0"/>
    <w:link w:val="aff"/>
    <w:uiPriority w:val="99"/>
    <w:qFormat/>
    <w:rsid w:val="00591F8F"/>
    <w:rPr>
      <w:rFonts w:ascii="Times New Roman" w:eastAsia="SimSun" w:hAnsi="Times New Roman"/>
      <w:lang w:val="en-GB" w:eastAsia="en-US"/>
    </w:rPr>
  </w:style>
  <w:style w:type="character" w:styleId="aff0">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aff1">
    <w:name w:val="Title"/>
    <w:aliases w:val="Section Header"/>
    <w:basedOn w:val="a"/>
    <w:next w:val="a"/>
    <w:link w:val="Charf"/>
    <w:uiPriority w:val="99"/>
    <w:qFormat/>
    <w:rsid w:val="00591F8F"/>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aliases w:val="Section Header Char"/>
    <w:basedOn w:val="a0"/>
    <w:link w:val="aff1"/>
    <w:uiPriority w:val="99"/>
    <w:qFormat/>
    <w:rsid w:val="00591F8F"/>
    <w:rPr>
      <w:rFonts w:ascii="Courier New" w:eastAsia="맑은 고딕" w:hAnsi="Courier New"/>
      <w:lang w:val="nb-NO" w:eastAsia="en-US"/>
    </w:rPr>
  </w:style>
  <w:style w:type="paragraph" w:customStyle="1" w:styleId="FL">
    <w:name w:val="FL"/>
    <w:basedOn w:val="a"/>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aff2">
    <w:name w:val="Date"/>
    <w:basedOn w:val="a"/>
    <w:next w:val="a"/>
    <w:link w:val="Charf0"/>
    <w:uiPriority w:val="99"/>
    <w:qFormat/>
    <w:rsid w:val="00591F8F"/>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rsid w:val="00591F8F"/>
    <w:rPr>
      <w:rFonts w:ascii="Times New Roman" w:eastAsia="맑은 고딕" w:hAnsi="Times New Roman"/>
      <w:lang w:val="en-GB" w:eastAsia="en-US"/>
    </w:rPr>
  </w:style>
  <w:style w:type="paragraph" w:customStyle="1" w:styleId="AutoCorrect">
    <w:name w:val="AutoCorrect"/>
    <w:uiPriority w:val="99"/>
    <w:qFormat/>
    <w:rsid w:val="00591F8F"/>
    <w:rPr>
      <w:rFonts w:ascii="Times New Roman" w:eastAsia="맑은 고딕" w:hAnsi="Times New Roman"/>
      <w:sz w:val="24"/>
      <w:szCs w:val="24"/>
      <w:lang w:val="en-GB" w:eastAsia="ko-KR"/>
    </w:rPr>
  </w:style>
  <w:style w:type="paragraph" w:customStyle="1" w:styleId="-PAGE-">
    <w:name w:val="- PAGE -"/>
    <w:uiPriority w:val="99"/>
    <w:qFormat/>
    <w:rsid w:val="00591F8F"/>
    <w:rPr>
      <w:rFonts w:ascii="Times New Roman" w:eastAsia="맑은 고딕" w:hAnsi="Times New Roman"/>
      <w:sz w:val="24"/>
      <w:szCs w:val="24"/>
      <w:lang w:val="en-GB" w:eastAsia="ko-KR"/>
    </w:rPr>
  </w:style>
  <w:style w:type="paragraph" w:customStyle="1" w:styleId="PageXofY">
    <w:name w:val="Page X of Y"/>
    <w:uiPriority w:val="99"/>
    <w:rsid w:val="00591F8F"/>
    <w:rPr>
      <w:rFonts w:ascii="Times New Roman" w:eastAsia="맑은 고딕" w:hAnsi="Times New Roman"/>
      <w:sz w:val="24"/>
      <w:szCs w:val="24"/>
      <w:lang w:val="en-GB" w:eastAsia="ko-KR"/>
    </w:rPr>
  </w:style>
  <w:style w:type="paragraph" w:customStyle="1" w:styleId="Createdby">
    <w:name w:val="Created by"/>
    <w:uiPriority w:val="99"/>
    <w:rsid w:val="00591F8F"/>
    <w:rPr>
      <w:rFonts w:ascii="Times New Roman" w:eastAsia="맑은 고딕" w:hAnsi="Times New Roman"/>
      <w:sz w:val="24"/>
      <w:szCs w:val="24"/>
      <w:lang w:val="en-GB" w:eastAsia="ko-KR"/>
    </w:rPr>
  </w:style>
  <w:style w:type="paragraph" w:customStyle="1" w:styleId="Createdon">
    <w:name w:val="Created on"/>
    <w:uiPriority w:val="99"/>
    <w:qFormat/>
    <w:rsid w:val="00591F8F"/>
    <w:rPr>
      <w:rFonts w:ascii="Times New Roman" w:eastAsia="맑은 고딕" w:hAnsi="Times New Roman"/>
      <w:sz w:val="24"/>
      <w:szCs w:val="24"/>
      <w:lang w:val="en-GB" w:eastAsia="ko-KR"/>
    </w:rPr>
  </w:style>
  <w:style w:type="paragraph" w:customStyle="1" w:styleId="Lastprinted">
    <w:name w:val="Last printed"/>
    <w:uiPriority w:val="99"/>
    <w:qFormat/>
    <w:rsid w:val="00591F8F"/>
    <w:rPr>
      <w:rFonts w:ascii="Times New Roman" w:eastAsia="맑은 고딕" w:hAnsi="Times New Roman"/>
      <w:sz w:val="24"/>
      <w:szCs w:val="24"/>
      <w:lang w:val="en-GB" w:eastAsia="ko-KR"/>
    </w:rPr>
  </w:style>
  <w:style w:type="paragraph" w:customStyle="1" w:styleId="Lastsavedby">
    <w:name w:val="Last saved by"/>
    <w:uiPriority w:val="99"/>
    <w:qFormat/>
    <w:rsid w:val="00591F8F"/>
    <w:rPr>
      <w:rFonts w:ascii="Times New Roman" w:eastAsia="맑은 고딕" w:hAnsi="Times New Roman"/>
      <w:sz w:val="24"/>
      <w:szCs w:val="24"/>
      <w:lang w:val="en-GB" w:eastAsia="ko-KR"/>
    </w:rPr>
  </w:style>
  <w:style w:type="paragraph" w:customStyle="1" w:styleId="Filename">
    <w:name w:val="Filename"/>
    <w:uiPriority w:val="99"/>
    <w:qFormat/>
    <w:rsid w:val="00591F8F"/>
    <w:rPr>
      <w:rFonts w:ascii="Times New Roman" w:eastAsia="맑은 고딕" w:hAnsi="Times New Roman"/>
      <w:sz w:val="24"/>
      <w:szCs w:val="24"/>
      <w:lang w:val="en-GB" w:eastAsia="ko-KR"/>
    </w:rPr>
  </w:style>
  <w:style w:type="paragraph" w:customStyle="1" w:styleId="Filenameandpath">
    <w:name w:val="Filename and path"/>
    <w:uiPriority w:val="99"/>
    <w:qFormat/>
    <w:rsid w:val="00591F8F"/>
    <w:rPr>
      <w:rFonts w:ascii="Times New Roman" w:eastAsia="맑은 고딕" w:hAnsi="Times New Roman"/>
      <w:sz w:val="24"/>
      <w:szCs w:val="24"/>
      <w:lang w:val="en-GB" w:eastAsia="ko-KR"/>
    </w:rPr>
  </w:style>
  <w:style w:type="paragraph" w:customStyle="1" w:styleId="AuthorPageDate">
    <w:name w:val="Author  Page #  Date"/>
    <w:uiPriority w:val="99"/>
    <w:qFormat/>
    <w:rsid w:val="00591F8F"/>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91F8F"/>
    <w:rPr>
      <w:rFonts w:ascii="Times New Roman" w:eastAsia="맑은 고딕" w:hAnsi="Times New Roman"/>
      <w:sz w:val="24"/>
      <w:szCs w:val="24"/>
      <w:lang w:val="en-GB" w:eastAsia="ko-KR"/>
    </w:rPr>
  </w:style>
  <w:style w:type="paragraph" w:customStyle="1" w:styleId="INDENT1">
    <w:name w:val="INDENT1"/>
    <w:basedOn w:val="a"/>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591F8F"/>
    <w:pPr>
      <w:tabs>
        <w:tab w:val="num" w:pos="928"/>
      </w:tabs>
      <w:ind w:left="928" w:hanging="360"/>
    </w:pPr>
    <w:rPr>
      <w:lang w:eastAsia="ko-KR"/>
    </w:rPr>
  </w:style>
  <w:style w:type="table" w:customStyle="1" w:styleId="TableGrid2">
    <w:name w:val="Table Grid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1F8F"/>
    <w:pPr>
      <w:keepNext w:val="0"/>
      <w:keepLines w:val="0"/>
      <w:spacing w:before="240"/>
      <w:ind w:left="0" w:firstLine="0"/>
    </w:pPr>
    <w:rPr>
      <w:rFonts w:eastAsia="MS Mincho"/>
      <w:bCs/>
    </w:rPr>
  </w:style>
  <w:style w:type="table" w:customStyle="1" w:styleId="TableGrid3">
    <w:name w:val="Table Grid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af1"/>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uiPriority w:val="99"/>
    <w:qFormat/>
    <w:rsid w:val="00591F8F"/>
    <w:pPr>
      <w:spacing w:before="100" w:beforeAutospacing="1" w:after="100" w:afterAutospacing="1"/>
    </w:pPr>
    <w:rPr>
      <w:sz w:val="24"/>
      <w:szCs w:val="24"/>
      <w:lang w:val="en-US" w:eastAsia="ko-KR"/>
    </w:rPr>
  </w:style>
  <w:style w:type="paragraph" w:customStyle="1" w:styleId="15">
    <w:name w:val="吹き出し1"/>
    <w:basedOn w:val="a"/>
    <w:uiPriority w:val="99"/>
    <w:qFormat/>
    <w:rsid w:val="00591F8F"/>
    <w:rPr>
      <w:rFonts w:ascii="Tahoma" w:eastAsia="MS Mincho" w:hAnsi="Tahoma" w:cs="Tahoma"/>
      <w:sz w:val="16"/>
      <w:szCs w:val="16"/>
      <w:lang w:eastAsia="ko-KR"/>
    </w:rPr>
  </w:style>
  <w:style w:type="paragraph" w:customStyle="1" w:styleId="28">
    <w:name w:val="吹き出し2"/>
    <w:basedOn w:val="a"/>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a"/>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91F8F"/>
    <w:pPr>
      <w:spacing w:before="120"/>
      <w:outlineLvl w:val="2"/>
    </w:pPr>
    <w:rPr>
      <w:sz w:val="28"/>
    </w:rPr>
  </w:style>
  <w:style w:type="paragraph" w:customStyle="1" w:styleId="Heading2Head2A2">
    <w:name w:val="Heading 2.Head2A.2"/>
    <w:basedOn w:val="1"/>
    <w:next w:val="a"/>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1F8F"/>
    <w:pPr>
      <w:spacing w:before="120"/>
      <w:outlineLvl w:val="2"/>
    </w:pPr>
    <w:rPr>
      <w:rFonts w:eastAsia="MS Mincho"/>
      <w:sz w:val="28"/>
      <w:lang w:eastAsia="de-DE"/>
    </w:rPr>
  </w:style>
  <w:style w:type="paragraph" w:customStyle="1" w:styleId="Bullets">
    <w:name w:val="Bullets"/>
    <w:basedOn w:val="af1"/>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1F8F"/>
    <w:pPr>
      <w:spacing w:after="220"/>
      <w:ind w:left="1298"/>
    </w:pPr>
    <w:rPr>
      <w:rFonts w:ascii="Arial" w:eastAsia="SimSun" w:hAnsi="Arial"/>
      <w:lang w:val="en-US" w:eastAsia="en-GB"/>
    </w:rPr>
  </w:style>
  <w:style w:type="numbering" w:customStyle="1" w:styleId="18">
    <w:name w:val="无列表1"/>
    <w:next w:val="a2"/>
    <w:semiHidden/>
    <w:rsid w:val="00591F8F"/>
  </w:style>
  <w:style w:type="paragraph" w:customStyle="1" w:styleId="1030302">
    <w:name w:val="样式 样式 标题 1 + 两端对齐 段前: 0.3 行 段后: 0.3 行 行距: 单倍行距 + 段前: 0.2 行 段后: ..."/>
    <w:basedOn w:val="a"/>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맑은 고딕"/>
      <w:kern w:val="2"/>
    </w:rPr>
  </w:style>
  <w:style w:type="character" w:customStyle="1" w:styleId="StyleTACChar">
    <w:name w:val="Style TAC + Char"/>
    <w:link w:val="StyleTAC"/>
    <w:rsid w:val="00591F8F"/>
    <w:rPr>
      <w:rFonts w:ascii="Arial" w:eastAsia="맑은 고딕"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
    <w:name w:val="HTML Acronym"/>
    <w:uiPriority w:val="99"/>
    <w:unhideWhenUsed/>
    <w:qFormat/>
    <w:rsid w:val="00591F8F"/>
  </w:style>
  <w:style w:type="numbering" w:customStyle="1" w:styleId="NoList2">
    <w:name w:val="No List2"/>
    <w:next w:val="a2"/>
    <w:semiHidden/>
    <w:rsid w:val="00591F8F"/>
  </w:style>
  <w:style w:type="numbering" w:customStyle="1" w:styleId="NoList3">
    <w:name w:val="No List3"/>
    <w:next w:val="a2"/>
    <w:uiPriority w:val="99"/>
    <w:semiHidden/>
    <w:rsid w:val="00591F8F"/>
  </w:style>
  <w:style w:type="table" w:customStyle="1" w:styleId="TableGrid4">
    <w:name w:val="Table Grid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591F8F"/>
  </w:style>
  <w:style w:type="paragraph" w:customStyle="1" w:styleId="3GPPNormalText">
    <w:name w:val="3GPP Normal Text"/>
    <w:basedOn w:val="af1"/>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9">
    <w:name w:val="無清單1"/>
    <w:next w:val="a2"/>
    <w:uiPriority w:val="99"/>
    <w:semiHidden/>
    <w:unhideWhenUsed/>
    <w:rsid w:val="00591F8F"/>
  </w:style>
  <w:style w:type="numbering" w:customStyle="1" w:styleId="110">
    <w:name w:val="無清單11"/>
    <w:next w:val="a2"/>
    <w:uiPriority w:val="99"/>
    <w:semiHidden/>
    <w:unhideWhenUsed/>
    <w:rsid w:val="00591F8F"/>
  </w:style>
  <w:style w:type="table" w:customStyle="1" w:styleId="1a">
    <w:name w:val="表格格線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591F8F"/>
  </w:style>
  <w:style w:type="paragraph" w:customStyle="1" w:styleId="H53GPP">
    <w:name w:val="H5 3GPP"/>
    <w:basedOn w:val="a"/>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591F8F"/>
    <w:rPr>
      <w:rFonts w:ascii="Arial" w:eastAsia="SimSun" w:hAnsi="Arial"/>
      <w:snapToGrid w:val="0"/>
      <w:sz w:val="22"/>
      <w:szCs w:val="22"/>
      <w:lang w:val="en-GB" w:eastAsia="en-US"/>
    </w:rPr>
  </w:style>
  <w:style w:type="paragraph" w:styleId="aff3">
    <w:name w:val="Subtitle"/>
    <w:basedOn w:val="a"/>
    <w:next w:val="a"/>
    <w:link w:val="Charf1"/>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a0"/>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a2"/>
    <w:uiPriority w:val="99"/>
    <w:semiHidden/>
    <w:unhideWhenUsed/>
    <w:rsid w:val="00591F8F"/>
  </w:style>
  <w:style w:type="paragraph" w:customStyle="1" w:styleId="Subtitle1">
    <w:name w:val="Subtitle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591F8F"/>
  </w:style>
  <w:style w:type="numbering" w:customStyle="1" w:styleId="NoList12">
    <w:name w:val="No List12"/>
    <w:next w:val="a2"/>
    <w:uiPriority w:val="99"/>
    <w:semiHidden/>
    <w:unhideWhenUsed/>
    <w:rsid w:val="00591F8F"/>
  </w:style>
  <w:style w:type="numbering" w:customStyle="1" w:styleId="111">
    <w:name w:val="リストなし11"/>
    <w:next w:val="a2"/>
    <w:uiPriority w:val="99"/>
    <w:semiHidden/>
    <w:unhideWhenUsed/>
    <w:rsid w:val="00591F8F"/>
  </w:style>
  <w:style w:type="numbering" w:customStyle="1" w:styleId="112">
    <w:name w:val="无列表11"/>
    <w:next w:val="a2"/>
    <w:semiHidden/>
    <w:rsid w:val="00591F8F"/>
  </w:style>
  <w:style w:type="numbering" w:customStyle="1" w:styleId="NoList21">
    <w:name w:val="No List21"/>
    <w:next w:val="a2"/>
    <w:semiHidden/>
    <w:rsid w:val="00591F8F"/>
  </w:style>
  <w:style w:type="numbering" w:customStyle="1" w:styleId="NoList31">
    <w:name w:val="No List31"/>
    <w:next w:val="a2"/>
    <w:uiPriority w:val="99"/>
    <w:semiHidden/>
    <w:rsid w:val="00591F8F"/>
  </w:style>
  <w:style w:type="numbering" w:customStyle="1" w:styleId="120">
    <w:name w:val="無清單12"/>
    <w:next w:val="a2"/>
    <w:uiPriority w:val="99"/>
    <w:semiHidden/>
    <w:unhideWhenUsed/>
    <w:rsid w:val="00591F8F"/>
  </w:style>
  <w:style w:type="numbering" w:customStyle="1" w:styleId="1110">
    <w:name w:val="無清單111"/>
    <w:next w:val="a2"/>
    <w:uiPriority w:val="99"/>
    <w:semiHidden/>
    <w:unhideWhenUsed/>
    <w:rsid w:val="00591F8F"/>
  </w:style>
  <w:style w:type="table" w:customStyle="1" w:styleId="TableGrid11">
    <w:name w:val="Table Grid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4"/>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591F8F"/>
  </w:style>
  <w:style w:type="numbering" w:customStyle="1" w:styleId="NoList112">
    <w:name w:val="No List112"/>
    <w:next w:val="a2"/>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8">
    <w:name w:val="修订3"/>
    <w:hidden/>
    <w:uiPriority w:val="99"/>
    <w:semiHidden/>
    <w:qFormat/>
    <w:rsid w:val="00591F8F"/>
    <w:rPr>
      <w:rFonts w:ascii="Times New Roman" w:hAnsi="Times New Roman"/>
      <w:lang w:val="en-GB" w:eastAsia="en-US"/>
    </w:rPr>
  </w:style>
  <w:style w:type="table" w:customStyle="1" w:styleId="TableGrid5">
    <w:name w:val="Table Grid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591F8F"/>
  </w:style>
  <w:style w:type="numbering" w:customStyle="1" w:styleId="1111">
    <w:name w:val="リストなし111"/>
    <w:next w:val="a2"/>
    <w:uiPriority w:val="99"/>
    <w:semiHidden/>
    <w:unhideWhenUsed/>
    <w:rsid w:val="00591F8F"/>
  </w:style>
  <w:style w:type="numbering" w:customStyle="1" w:styleId="1112">
    <w:name w:val="无列表111"/>
    <w:next w:val="a2"/>
    <w:semiHidden/>
    <w:rsid w:val="00591F8F"/>
  </w:style>
  <w:style w:type="numbering" w:customStyle="1" w:styleId="NoList211">
    <w:name w:val="No List211"/>
    <w:next w:val="a2"/>
    <w:semiHidden/>
    <w:rsid w:val="00591F8F"/>
  </w:style>
  <w:style w:type="numbering" w:customStyle="1" w:styleId="NoList311">
    <w:name w:val="No List311"/>
    <w:next w:val="a2"/>
    <w:uiPriority w:val="99"/>
    <w:semiHidden/>
    <w:rsid w:val="00591F8F"/>
  </w:style>
  <w:style w:type="numbering" w:customStyle="1" w:styleId="NoList111111">
    <w:name w:val="No List111111"/>
    <w:next w:val="a2"/>
    <w:uiPriority w:val="99"/>
    <w:semiHidden/>
    <w:unhideWhenUsed/>
    <w:rsid w:val="00591F8F"/>
  </w:style>
  <w:style w:type="numbering" w:customStyle="1" w:styleId="121">
    <w:name w:val="無清單121"/>
    <w:next w:val="a2"/>
    <w:uiPriority w:val="99"/>
    <w:semiHidden/>
    <w:unhideWhenUsed/>
    <w:rsid w:val="00591F8F"/>
  </w:style>
  <w:style w:type="numbering" w:customStyle="1" w:styleId="11110">
    <w:name w:val="無清單1111"/>
    <w:next w:val="a2"/>
    <w:uiPriority w:val="99"/>
    <w:semiHidden/>
    <w:unhideWhenUsed/>
    <w:rsid w:val="00591F8F"/>
  </w:style>
  <w:style w:type="numbering" w:customStyle="1" w:styleId="NoList5">
    <w:name w:val="No List5"/>
    <w:next w:val="a2"/>
    <w:uiPriority w:val="99"/>
    <w:semiHidden/>
    <w:unhideWhenUsed/>
    <w:rsid w:val="00591F8F"/>
  </w:style>
  <w:style w:type="table" w:customStyle="1" w:styleId="TableGrid6">
    <w:name w:val="Table Grid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91F8F"/>
  </w:style>
  <w:style w:type="numbering" w:customStyle="1" w:styleId="122">
    <w:name w:val="リストなし12"/>
    <w:next w:val="a2"/>
    <w:uiPriority w:val="99"/>
    <w:semiHidden/>
    <w:unhideWhenUsed/>
    <w:rsid w:val="00591F8F"/>
  </w:style>
  <w:style w:type="table" w:customStyle="1" w:styleId="TableGrid12">
    <w:name w:val="Table Grid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91F8F"/>
  </w:style>
  <w:style w:type="table" w:customStyle="1" w:styleId="320">
    <w:name w:val="网格型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91F8F"/>
  </w:style>
  <w:style w:type="numbering" w:customStyle="1" w:styleId="NoList32">
    <w:name w:val="No List32"/>
    <w:next w:val="a2"/>
    <w:uiPriority w:val="99"/>
    <w:semiHidden/>
    <w:rsid w:val="00591F8F"/>
  </w:style>
  <w:style w:type="table" w:customStyle="1" w:styleId="TableGrid42">
    <w:name w:val="Table Grid4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a2"/>
    <w:uiPriority w:val="99"/>
    <w:semiHidden/>
    <w:unhideWhenUsed/>
    <w:rsid w:val="00591F8F"/>
  </w:style>
  <w:style w:type="numbering" w:customStyle="1" w:styleId="1120">
    <w:name w:val="無清單112"/>
    <w:next w:val="a2"/>
    <w:uiPriority w:val="99"/>
    <w:semiHidden/>
    <w:unhideWhenUsed/>
    <w:rsid w:val="00591F8F"/>
  </w:style>
  <w:style w:type="table" w:customStyle="1" w:styleId="124">
    <w:name w:val="表格格線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91F8F"/>
  </w:style>
  <w:style w:type="numbering" w:customStyle="1" w:styleId="NoList122">
    <w:name w:val="No List122"/>
    <w:next w:val="a2"/>
    <w:uiPriority w:val="99"/>
    <w:semiHidden/>
    <w:unhideWhenUsed/>
    <w:rsid w:val="00591F8F"/>
  </w:style>
  <w:style w:type="numbering" w:customStyle="1" w:styleId="1121">
    <w:name w:val="リストなし112"/>
    <w:next w:val="a2"/>
    <w:uiPriority w:val="99"/>
    <w:semiHidden/>
    <w:unhideWhenUsed/>
    <w:rsid w:val="00591F8F"/>
  </w:style>
  <w:style w:type="numbering" w:customStyle="1" w:styleId="1122">
    <w:name w:val="无列表112"/>
    <w:next w:val="a2"/>
    <w:semiHidden/>
    <w:rsid w:val="00591F8F"/>
  </w:style>
  <w:style w:type="numbering" w:customStyle="1" w:styleId="NoList212">
    <w:name w:val="No List212"/>
    <w:next w:val="a2"/>
    <w:semiHidden/>
    <w:rsid w:val="00591F8F"/>
  </w:style>
  <w:style w:type="numbering" w:customStyle="1" w:styleId="NoList312">
    <w:name w:val="No List312"/>
    <w:next w:val="a2"/>
    <w:uiPriority w:val="99"/>
    <w:semiHidden/>
    <w:rsid w:val="00591F8F"/>
  </w:style>
  <w:style w:type="numbering" w:customStyle="1" w:styleId="NoList1112">
    <w:name w:val="No List1112"/>
    <w:next w:val="a2"/>
    <w:uiPriority w:val="99"/>
    <w:semiHidden/>
    <w:unhideWhenUsed/>
    <w:rsid w:val="00591F8F"/>
  </w:style>
  <w:style w:type="numbering" w:customStyle="1" w:styleId="1220">
    <w:name w:val="無清單122"/>
    <w:next w:val="a2"/>
    <w:uiPriority w:val="99"/>
    <w:semiHidden/>
    <w:unhideWhenUsed/>
    <w:rsid w:val="00591F8F"/>
  </w:style>
  <w:style w:type="numbering" w:customStyle="1" w:styleId="11120">
    <w:name w:val="無清單1112"/>
    <w:next w:val="a2"/>
    <w:uiPriority w:val="99"/>
    <w:semiHidden/>
    <w:unhideWhenUsed/>
    <w:rsid w:val="00591F8F"/>
  </w:style>
  <w:style w:type="paragraph" w:customStyle="1" w:styleId="1b">
    <w:name w:val="副标题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591F8F"/>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qFormat/>
    <w:rsid w:val="00591F8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91F8F"/>
  </w:style>
  <w:style w:type="table" w:customStyle="1" w:styleId="2b">
    <w:name w:val="网格型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591F8F"/>
  </w:style>
  <w:style w:type="numbering" w:customStyle="1" w:styleId="NoList113">
    <w:name w:val="No List113"/>
    <w:next w:val="a2"/>
    <w:uiPriority w:val="99"/>
    <w:semiHidden/>
    <w:unhideWhenUsed/>
    <w:rsid w:val="00591F8F"/>
  </w:style>
  <w:style w:type="numbering" w:customStyle="1" w:styleId="NoList41">
    <w:name w:val="No List41"/>
    <w:next w:val="a2"/>
    <w:uiPriority w:val="99"/>
    <w:semiHidden/>
    <w:unhideWhenUsed/>
    <w:rsid w:val="00591F8F"/>
  </w:style>
  <w:style w:type="table" w:customStyle="1" w:styleId="TableGrid112">
    <w:name w:val="Table Grid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91F8F"/>
  </w:style>
  <w:style w:type="numbering" w:customStyle="1" w:styleId="NoList1211">
    <w:name w:val="No List1211"/>
    <w:next w:val="a2"/>
    <w:uiPriority w:val="99"/>
    <w:semiHidden/>
    <w:unhideWhenUsed/>
    <w:rsid w:val="00591F8F"/>
  </w:style>
  <w:style w:type="numbering" w:customStyle="1" w:styleId="11111">
    <w:name w:val="リストなし1111"/>
    <w:next w:val="a2"/>
    <w:uiPriority w:val="99"/>
    <w:semiHidden/>
    <w:unhideWhenUsed/>
    <w:rsid w:val="00591F8F"/>
  </w:style>
  <w:style w:type="numbering" w:customStyle="1" w:styleId="11112">
    <w:name w:val="无列表1111"/>
    <w:next w:val="a2"/>
    <w:semiHidden/>
    <w:rsid w:val="00591F8F"/>
  </w:style>
  <w:style w:type="numbering" w:customStyle="1" w:styleId="NoList2111">
    <w:name w:val="No List2111"/>
    <w:next w:val="a2"/>
    <w:semiHidden/>
    <w:rsid w:val="00591F8F"/>
  </w:style>
  <w:style w:type="numbering" w:customStyle="1" w:styleId="NoList3111">
    <w:name w:val="No List3111"/>
    <w:next w:val="a2"/>
    <w:uiPriority w:val="99"/>
    <w:semiHidden/>
    <w:rsid w:val="00591F8F"/>
  </w:style>
  <w:style w:type="numbering" w:customStyle="1" w:styleId="NoList1111111">
    <w:name w:val="No List1111111"/>
    <w:next w:val="a2"/>
    <w:uiPriority w:val="99"/>
    <w:semiHidden/>
    <w:unhideWhenUsed/>
    <w:rsid w:val="00591F8F"/>
  </w:style>
  <w:style w:type="numbering" w:customStyle="1" w:styleId="1211">
    <w:name w:val="無清單1211"/>
    <w:next w:val="a2"/>
    <w:uiPriority w:val="99"/>
    <w:semiHidden/>
    <w:unhideWhenUsed/>
    <w:rsid w:val="00591F8F"/>
  </w:style>
  <w:style w:type="numbering" w:customStyle="1" w:styleId="111110">
    <w:name w:val="無清單11111"/>
    <w:next w:val="a2"/>
    <w:uiPriority w:val="99"/>
    <w:semiHidden/>
    <w:unhideWhenUsed/>
    <w:rsid w:val="00591F8F"/>
  </w:style>
  <w:style w:type="numbering" w:customStyle="1" w:styleId="NoList131">
    <w:name w:val="No List131"/>
    <w:next w:val="a2"/>
    <w:uiPriority w:val="99"/>
    <w:semiHidden/>
    <w:unhideWhenUsed/>
    <w:rsid w:val="00591F8F"/>
  </w:style>
  <w:style w:type="numbering" w:customStyle="1" w:styleId="1210">
    <w:name w:val="リストなし121"/>
    <w:next w:val="a2"/>
    <w:uiPriority w:val="99"/>
    <w:semiHidden/>
    <w:unhideWhenUsed/>
    <w:rsid w:val="00591F8F"/>
  </w:style>
  <w:style w:type="numbering" w:customStyle="1" w:styleId="1212">
    <w:name w:val="无列表121"/>
    <w:next w:val="a2"/>
    <w:semiHidden/>
    <w:rsid w:val="00591F8F"/>
  </w:style>
  <w:style w:type="numbering" w:customStyle="1" w:styleId="NoList221">
    <w:name w:val="No List221"/>
    <w:next w:val="a2"/>
    <w:semiHidden/>
    <w:rsid w:val="00591F8F"/>
  </w:style>
  <w:style w:type="numbering" w:customStyle="1" w:styleId="NoList321">
    <w:name w:val="No List321"/>
    <w:next w:val="a2"/>
    <w:uiPriority w:val="99"/>
    <w:semiHidden/>
    <w:rsid w:val="00591F8F"/>
  </w:style>
  <w:style w:type="numbering" w:customStyle="1" w:styleId="NoList1121">
    <w:name w:val="No List1121"/>
    <w:next w:val="a2"/>
    <w:uiPriority w:val="99"/>
    <w:semiHidden/>
    <w:unhideWhenUsed/>
    <w:rsid w:val="00591F8F"/>
  </w:style>
  <w:style w:type="numbering" w:customStyle="1" w:styleId="1310">
    <w:name w:val="無清單131"/>
    <w:next w:val="a2"/>
    <w:uiPriority w:val="99"/>
    <w:semiHidden/>
    <w:unhideWhenUsed/>
    <w:rsid w:val="00591F8F"/>
  </w:style>
  <w:style w:type="numbering" w:customStyle="1" w:styleId="11210">
    <w:name w:val="無清單1121"/>
    <w:next w:val="a2"/>
    <w:uiPriority w:val="99"/>
    <w:semiHidden/>
    <w:unhideWhenUsed/>
    <w:rsid w:val="00591F8F"/>
  </w:style>
  <w:style w:type="numbering" w:customStyle="1" w:styleId="211">
    <w:name w:val="无列表211"/>
    <w:next w:val="a2"/>
    <w:uiPriority w:val="99"/>
    <w:semiHidden/>
    <w:unhideWhenUsed/>
    <w:rsid w:val="00591F8F"/>
  </w:style>
  <w:style w:type="numbering" w:customStyle="1" w:styleId="NoList1221">
    <w:name w:val="No List1221"/>
    <w:next w:val="a2"/>
    <w:uiPriority w:val="99"/>
    <w:semiHidden/>
    <w:unhideWhenUsed/>
    <w:rsid w:val="00591F8F"/>
  </w:style>
  <w:style w:type="numbering" w:customStyle="1" w:styleId="11211">
    <w:name w:val="リストなし1121"/>
    <w:next w:val="a2"/>
    <w:uiPriority w:val="99"/>
    <w:semiHidden/>
    <w:unhideWhenUsed/>
    <w:rsid w:val="00591F8F"/>
  </w:style>
  <w:style w:type="numbering" w:customStyle="1" w:styleId="11212">
    <w:name w:val="无列表1121"/>
    <w:next w:val="a2"/>
    <w:semiHidden/>
    <w:rsid w:val="00591F8F"/>
  </w:style>
  <w:style w:type="numbering" w:customStyle="1" w:styleId="NoList2121">
    <w:name w:val="No List2121"/>
    <w:next w:val="a2"/>
    <w:semiHidden/>
    <w:rsid w:val="00591F8F"/>
  </w:style>
  <w:style w:type="numbering" w:customStyle="1" w:styleId="NoList3121">
    <w:name w:val="No List3121"/>
    <w:next w:val="a2"/>
    <w:uiPriority w:val="99"/>
    <w:semiHidden/>
    <w:rsid w:val="00591F8F"/>
  </w:style>
  <w:style w:type="numbering" w:customStyle="1" w:styleId="NoList11121">
    <w:name w:val="No List11121"/>
    <w:next w:val="a2"/>
    <w:uiPriority w:val="99"/>
    <w:semiHidden/>
    <w:unhideWhenUsed/>
    <w:rsid w:val="00591F8F"/>
  </w:style>
  <w:style w:type="numbering" w:customStyle="1" w:styleId="1221">
    <w:name w:val="無清單1221"/>
    <w:next w:val="a2"/>
    <w:uiPriority w:val="99"/>
    <w:semiHidden/>
    <w:unhideWhenUsed/>
    <w:rsid w:val="00591F8F"/>
  </w:style>
  <w:style w:type="numbering" w:customStyle="1" w:styleId="11121">
    <w:name w:val="無清單11121"/>
    <w:next w:val="a2"/>
    <w:uiPriority w:val="99"/>
    <w:semiHidden/>
    <w:unhideWhenUsed/>
    <w:rsid w:val="00591F8F"/>
  </w:style>
  <w:style w:type="paragraph" w:customStyle="1" w:styleId="IntenseQuote1">
    <w:name w:val="Intense Quote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91F8F"/>
    <w:rPr>
      <w:rFonts w:ascii="Times New Roman" w:hAnsi="Times New Roman"/>
      <w:i/>
      <w:iCs/>
      <w:color w:val="4F81BD" w:themeColor="accent1"/>
      <w:lang w:val="en-GB" w:eastAsia="en-US"/>
    </w:rPr>
  </w:style>
  <w:style w:type="table" w:customStyle="1" w:styleId="TableGrid7">
    <w:name w:val="Table Grid7"/>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91F8F"/>
  </w:style>
  <w:style w:type="numbering" w:customStyle="1" w:styleId="NoList14">
    <w:name w:val="No List14"/>
    <w:next w:val="a2"/>
    <w:uiPriority w:val="99"/>
    <w:semiHidden/>
    <w:unhideWhenUsed/>
    <w:rsid w:val="00591F8F"/>
  </w:style>
  <w:style w:type="numbering" w:customStyle="1" w:styleId="133">
    <w:name w:val="リストなし13"/>
    <w:next w:val="a2"/>
    <w:uiPriority w:val="99"/>
    <w:semiHidden/>
    <w:unhideWhenUsed/>
    <w:rsid w:val="00591F8F"/>
  </w:style>
  <w:style w:type="numbering" w:customStyle="1" w:styleId="NoList23">
    <w:name w:val="No List23"/>
    <w:next w:val="a2"/>
    <w:semiHidden/>
    <w:rsid w:val="00591F8F"/>
  </w:style>
  <w:style w:type="numbering" w:customStyle="1" w:styleId="NoList33">
    <w:name w:val="No List33"/>
    <w:next w:val="a2"/>
    <w:uiPriority w:val="99"/>
    <w:semiHidden/>
    <w:rsid w:val="00591F8F"/>
  </w:style>
  <w:style w:type="numbering" w:customStyle="1" w:styleId="141">
    <w:name w:val="無清單14"/>
    <w:next w:val="a2"/>
    <w:uiPriority w:val="99"/>
    <w:semiHidden/>
    <w:unhideWhenUsed/>
    <w:rsid w:val="00591F8F"/>
  </w:style>
  <w:style w:type="numbering" w:customStyle="1" w:styleId="1130">
    <w:name w:val="無清單113"/>
    <w:next w:val="a2"/>
    <w:uiPriority w:val="99"/>
    <w:semiHidden/>
    <w:unhideWhenUsed/>
    <w:rsid w:val="00591F8F"/>
  </w:style>
  <w:style w:type="numbering" w:customStyle="1" w:styleId="NoList123">
    <w:name w:val="No List123"/>
    <w:next w:val="a2"/>
    <w:uiPriority w:val="99"/>
    <w:semiHidden/>
    <w:unhideWhenUsed/>
    <w:rsid w:val="00591F8F"/>
  </w:style>
  <w:style w:type="numbering" w:customStyle="1" w:styleId="1131">
    <w:name w:val="リストなし113"/>
    <w:next w:val="a2"/>
    <w:uiPriority w:val="99"/>
    <w:semiHidden/>
    <w:unhideWhenUsed/>
    <w:rsid w:val="00591F8F"/>
  </w:style>
  <w:style w:type="numbering" w:customStyle="1" w:styleId="1132">
    <w:name w:val="无列表113"/>
    <w:next w:val="a2"/>
    <w:semiHidden/>
    <w:rsid w:val="00591F8F"/>
  </w:style>
  <w:style w:type="numbering" w:customStyle="1" w:styleId="NoList213">
    <w:name w:val="No List213"/>
    <w:next w:val="a2"/>
    <w:semiHidden/>
    <w:rsid w:val="00591F8F"/>
  </w:style>
  <w:style w:type="numbering" w:customStyle="1" w:styleId="NoList313">
    <w:name w:val="No List313"/>
    <w:next w:val="a2"/>
    <w:uiPriority w:val="99"/>
    <w:semiHidden/>
    <w:rsid w:val="00591F8F"/>
  </w:style>
  <w:style w:type="numbering" w:customStyle="1" w:styleId="NoList1113">
    <w:name w:val="No List1113"/>
    <w:next w:val="a2"/>
    <w:uiPriority w:val="99"/>
    <w:semiHidden/>
    <w:unhideWhenUsed/>
    <w:rsid w:val="00591F8F"/>
  </w:style>
  <w:style w:type="numbering" w:customStyle="1" w:styleId="1230">
    <w:name w:val="無清單123"/>
    <w:next w:val="a2"/>
    <w:uiPriority w:val="99"/>
    <w:semiHidden/>
    <w:unhideWhenUsed/>
    <w:rsid w:val="00591F8F"/>
  </w:style>
  <w:style w:type="numbering" w:customStyle="1" w:styleId="11130">
    <w:name w:val="無清單1113"/>
    <w:next w:val="a2"/>
    <w:uiPriority w:val="99"/>
    <w:semiHidden/>
    <w:unhideWhenUsed/>
    <w:rsid w:val="00591F8F"/>
  </w:style>
  <w:style w:type="numbering" w:customStyle="1" w:styleId="NoList51">
    <w:name w:val="No List51"/>
    <w:next w:val="a2"/>
    <w:uiPriority w:val="99"/>
    <w:semiHidden/>
    <w:unhideWhenUsed/>
    <w:rsid w:val="00591F8F"/>
  </w:style>
  <w:style w:type="numbering" w:customStyle="1" w:styleId="1311">
    <w:name w:val="无列表131"/>
    <w:next w:val="a2"/>
    <w:semiHidden/>
    <w:rsid w:val="00591F8F"/>
  </w:style>
  <w:style w:type="numbering" w:customStyle="1" w:styleId="NoList1131">
    <w:name w:val="No List1131"/>
    <w:next w:val="a2"/>
    <w:uiPriority w:val="99"/>
    <w:semiHidden/>
    <w:unhideWhenUsed/>
    <w:rsid w:val="00591F8F"/>
  </w:style>
  <w:style w:type="numbering" w:customStyle="1" w:styleId="NoList411">
    <w:name w:val="No List411"/>
    <w:next w:val="a2"/>
    <w:uiPriority w:val="99"/>
    <w:semiHidden/>
    <w:unhideWhenUsed/>
    <w:rsid w:val="00591F8F"/>
  </w:style>
  <w:style w:type="numbering" w:customStyle="1" w:styleId="221">
    <w:name w:val="无列表221"/>
    <w:next w:val="a2"/>
    <w:uiPriority w:val="99"/>
    <w:semiHidden/>
    <w:unhideWhenUsed/>
    <w:rsid w:val="00591F8F"/>
  </w:style>
  <w:style w:type="numbering" w:customStyle="1" w:styleId="NoList12111">
    <w:name w:val="No List12111"/>
    <w:next w:val="a2"/>
    <w:uiPriority w:val="99"/>
    <w:semiHidden/>
    <w:unhideWhenUsed/>
    <w:rsid w:val="00591F8F"/>
  </w:style>
  <w:style w:type="numbering" w:customStyle="1" w:styleId="111111">
    <w:name w:val="リストなし11111"/>
    <w:next w:val="a2"/>
    <w:uiPriority w:val="99"/>
    <w:semiHidden/>
    <w:unhideWhenUsed/>
    <w:rsid w:val="00591F8F"/>
  </w:style>
  <w:style w:type="numbering" w:customStyle="1" w:styleId="111112">
    <w:name w:val="无列表11111"/>
    <w:next w:val="a2"/>
    <w:semiHidden/>
    <w:rsid w:val="00591F8F"/>
  </w:style>
  <w:style w:type="numbering" w:customStyle="1" w:styleId="NoList21111">
    <w:name w:val="No List21111"/>
    <w:next w:val="a2"/>
    <w:semiHidden/>
    <w:rsid w:val="00591F8F"/>
  </w:style>
  <w:style w:type="numbering" w:customStyle="1" w:styleId="NoList31111">
    <w:name w:val="No List31111"/>
    <w:next w:val="a2"/>
    <w:uiPriority w:val="99"/>
    <w:semiHidden/>
    <w:rsid w:val="00591F8F"/>
  </w:style>
  <w:style w:type="numbering" w:customStyle="1" w:styleId="NoList11111111">
    <w:name w:val="No List11111111"/>
    <w:next w:val="a2"/>
    <w:uiPriority w:val="99"/>
    <w:semiHidden/>
    <w:unhideWhenUsed/>
    <w:rsid w:val="00591F8F"/>
  </w:style>
  <w:style w:type="numbering" w:customStyle="1" w:styleId="12111">
    <w:name w:val="無清單12111"/>
    <w:next w:val="a2"/>
    <w:uiPriority w:val="99"/>
    <w:semiHidden/>
    <w:unhideWhenUsed/>
    <w:rsid w:val="00591F8F"/>
  </w:style>
  <w:style w:type="numbering" w:customStyle="1" w:styleId="1111110">
    <w:name w:val="無清單111111"/>
    <w:next w:val="a2"/>
    <w:uiPriority w:val="99"/>
    <w:semiHidden/>
    <w:unhideWhenUsed/>
    <w:rsid w:val="00591F8F"/>
  </w:style>
  <w:style w:type="numbering" w:customStyle="1" w:styleId="NoList1311">
    <w:name w:val="No List1311"/>
    <w:next w:val="a2"/>
    <w:uiPriority w:val="99"/>
    <w:semiHidden/>
    <w:unhideWhenUsed/>
    <w:rsid w:val="00591F8F"/>
  </w:style>
  <w:style w:type="numbering" w:customStyle="1" w:styleId="12110">
    <w:name w:val="リストなし1211"/>
    <w:next w:val="a2"/>
    <w:uiPriority w:val="99"/>
    <w:semiHidden/>
    <w:unhideWhenUsed/>
    <w:rsid w:val="00591F8F"/>
  </w:style>
  <w:style w:type="numbering" w:customStyle="1" w:styleId="12112">
    <w:name w:val="无列表1211"/>
    <w:next w:val="a2"/>
    <w:semiHidden/>
    <w:rsid w:val="00591F8F"/>
  </w:style>
  <w:style w:type="numbering" w:customStyle="1" w:styleId="NoList2211">
    <w:name w:val="No List2211"/>
    <w:next w:val="a2"/>
    <w:semiHidden/>
    <w:rsid w:val="00591F8F"/>
  </w:style>
  <w:style w:type="numbering" w:customStyle="1" w:styleId="NoList3211">
    <w:name w:val="No List3211"/>
    <w:next w:val="a2"/>
    <w:uiPriority w:val="99"/>
    <w:semiHidden/>
    <w:rsid w:val="00591F8F"/>
  </w:style>
  <w:style w:type="numbering" w:customStyle="1" w:styleId="NoList11211">
    <w:name w:val="No List11211"/>
    <w:next w:val="a2"/>
    <w:uiPriority w:val="99"/>
    <w:semiHidden/>
    <w:unhideWhenUsed/>
    <w:rsid w:val="00591F8F"/>
  </w:style>
  <w:style w:type="numbering" w:customStyle="1" w:styleId="13110">
    <w:name w:val="無清單1311"/>
    <w:next w:val="a2"/>
    <w:uiPriority w:val="99"/>
    <w:semiHidden/>
    <w:unhideWhenUsed/>
    <w:rsid w:val="00591F8F"/>
  </w:style>
  <w:style w:type="numbering" w:customStyle="1" w:styleId="112110">
    <w:name w:val="無清單11211"/>
    <w:next w:val="a2"/>
    <w:uiPriority w:val="99"/>
    <w:semiHidden/>
    <w:unhideWhenUsed/>
    <w:rsid w:val="00591F8F"/>
  </w:style>
  <w:style w:type="numbering" w:customStyle="1" w:styleId="2111">
    <w:name w:val="无列表2111"/>
    <w:next w:val="a2"/>
    <w:uiPriority w:val="99"/>
    <w:semiHidden/>
    <w:unhideWhenUsed/>
    <w:rsid w:val="00591F8F"/>
  </w:style>
  <w:style w:type="numbering" w:customStyle="1" w:styleId="NoList12211">
    <w:name w:val="No List12211"/>
    <w:next w:val="a2"/>
    <w:uiPriority w:val="99"/>
    <w:semiHidden/>
    <w:unhideWhenUsed/>
    <w:rsid w:val="00591F8F"/>
  </w:style>
  <w:style w:type="numbering" w:customStyle="1" w:styleId="112111">
    <w:name w:val="リストなし11211"/>
    <w:next w:val="a2"/>
    <w:uiPriority w:val="99"/>
    <w:semiHidden/>
    <w:unhideWhenUsed/>
    <w:rsid w:val="00591F8F"/>
  </w:style>
  <w:style w:type="numbering" w:customStyle="1" w:styleId="112112">
    <w:name w:val="无列表11211"/>
    <w:next w:val="a2"/>
    <w:semiHidden/>
    <w:rsid w:val="00591F8F"/>
  </w:style>
  <w:style w:type="numbering" w:customStyle="1" w:styleId="NoList21211">
    <w:name w:val="No List21211"/>
    <w:next w:val="a2"/>
    <w:semiHidden/>
    <w:rsid w:val="00591F8F"/>
  </w:style>
  <w:style w:type="numbering" w:customStyle="1" w:styleId="NoList31211">
    <w:name w:val="No List31211"/>
    <w:next w:val="a2"/>
    <w:uiPriority w:val="99"/>
    <w:semiHidden/>
    <w:rsid w:val="00591F8F"/>
  </w:style>
  <w:style w:type="numbering" w:customStyle="1" w:styleId="NoList111211">
    <w:name w:val="No List111211"/>
    <w:next w:val="a2"/>
    <w:uiPriority w:val="99"/>
    <w:semiHidden/>
    <w:unhideWhenUsed/>
    <w:rsid w:val="00591F8F"/>
  </w:style>
  <w:style w:type="numbering" w:customStyle="1" w:styleId="12211">
    <w:name w:val="無清單12211"/>
    <w:next w:val="a2"/>
    <w:uiPriority w:val="99"/>
    <w:semiHidden/>
    <w:unhideWhenUsed/>
    <w:rsid w:val="00591F8F"/>
  </w:style>
  <w:style w:type="numbering" w:customStyle="1" w:styleId="111211">
    <w:name w:val="無清單111211"/>
    <w:next w:val="a2"/>
    <w:uiPriority w:val="99"/>
    <w:semiHidden/>
    <w:unhideWhenUsed/>
    <w:rsid w:val="00591F8F"/>
  </w:style>
  <w:style w:type="numbering" w:customStyle="1" w:styleId="NoList511">
    <w:name w:val="No List511"/>
    <w:next w:val="a2"/>
    <w:uiPriority w:val="99"/>
    <w:semiHidden/>
    <w:unhideWhenUsed/>
    <w:rsid w:val="00591F8F"/>
  </w:style>
  <w:style w:type="numbering" w:customStyle="1" w:styleId="NoList61">
    <w:name w:val="No List61"/>
    <w:next w:val="a2"/>
    <w:uiPriority w:val="99"/>
    <w:semiHidden/>
    <w:unhideWhenUsed/>
    <w:rsid w:val="00591F8F"/>
  </w:style>
  <w:style w:type="numbering" w:customStyle="1" w:styleId="NoList141">
    <w:name w:val="No List141"/>
    <w:next w:val="a2"/>
    <w:uiPriority w:val="99"/>
    <w:semiHidden/>
    <w:unhideWhenUsed/>
    <w:rsid w:val="00591F8F"/>
  </w:style>
  <w:style w:type="numbering" w:customStyle="1" w:styleId="1312">
    <w:name w:val="リストなし131"/>
    <w:next w:val="a2"/>
    <w:uiPriority w:val="99"/>
    <w:semiHidden/>
    <w:unhideWhenUsed/>
    <w:rsid w:val="00591F8F"/>
  </w:style>
  <w:style w:type="numbering" w:customStyle="1" w:styleId="NoList231">
    <w:name w:val="No List231"/>
    <w:next w:val="a2"/>
    <w:semiHidden/>
    <w:rsid w:val="00591F8F"/>
  </w:style>
  <w:style w:type="numbering" w:customStyle="1" w:styleId="NoList331">
    <w:name w:val="No List331"/>
    <w:next w:val="a2"/>
    <w:uiPriority w:val="99"/>
    <w:semiHidden/>
    <w:rsid w:val="00591F8F"/>
  </w:style>
  <w:style w:type="numbering" w:customStyle="1" w:styleId="NoList114">
    <w:name w:val="No List114"/>
    <w:next w:val="a2"/>
    <w:uiPriority w:val="99"/>
    <w:semiHidden/>
    <w:unhideWhenUsed/>
    <w:rsid w:val="00591F8F"/>
  </w:style>
  <w:style w:type="numbering" w:customStyle="1" w:styleId="1410">
    <w:name w:val="無清單141"/>
    <w:next w:val="a2"/>
    <w:uiPriority w:val="99"/>
    <w:semiHidden/>
    <w:unhideWhenUsed/>
    <w:rsid w:val="00591F8F"/>
  </w:style>
  <w:style w:type="numbering" w:customStyle="1" w:styleId="11310">
    <w:name w:val="無清單1131"/>
    <w:next w:val="a2"/>
    <w:uiPriority w:val="99"/>
    <w:semiHidden/>
    <w:unhideWhenUsed/>
    <w:rsid w:val="00591F8F"/>
  </w:style>
  <w:style w:type="numbering" w:customStyle="1" w:styleId="NoList42">
    <w:name w:val="No List42"/>
    <w:next w:val="a2"/>
    <w:uiPriority w:val="99"/>
    <w:semiHidden/>
    <w:unhideWhenUsed/>
    <w:rsid w:val="00591F8F"/>
  </w:style>
  <w:style w:type="numbering" w:customStyle="1" w:styleId="NoList1231">
    <w:name w:val="No List1231"/>
    <w:next w:val="a2"/>
    <w:uiPriority w:val="99"/>
    <w:semiHidden/>
    <w:unhideWhenUsed/>
    <w:rsid w:val="00591F8F"/>
  </w:style>
  <w:style w:type="numbering" w:customStyle="1" w:styleId="11311">
    <w:name w:val="リストなし1131"/>
    <w:next w:val="a2"/>
    <w:uiPriority w:val="99"/>
    <w:semiHidden/>
    <w:unhideWhenUsed/>
    <w:rsid w:val="00591F8F"/>
  </w:style>
  <w:style w:type="numbering" w:customStyle="1" w:styleId="11312">
    <w:name w:val="无列表1131"/>
    <w:next w:val="a2"/>
    <w:semiHidden/>
    <w:rsid w:val="00591F8F"/>
  </w:style>
  <w:style w:type="numbering" w:customStyle="1" w:styleId="NoList2131">
    <w:name w:val="No List2131"/>
    <w:next w:val="a2"/>
    <w:semiHidden/>
    <w:rsid w:val="00591F8F"/>
  </w:style>
  <w:style w:type="numbering" w:customStyle="1" w:styleId="NoList3131">
    <w:name w:val="No List3131"/>
    <w:next w:val="a2"/>
    <w:uiPriority w:val="99"/>
    <w:semiHidden/>
    <w:rsid w:val="00591F8F"/>
  </w:style>
  <w:style w:type="numbering" w:customStyle="1" w:styleId="NoList11131">
    <w:name w:val="No List11131"/>
    <w:next w:val="a2"/>
    <w:uiPriority w:val="99"/>
    <w:semiHidden/>
    <w:unhideWhenUsed/>
    <w:rsid w:val="00591F8F"/>
  </w:style>
  <w:style w:type="numbering" w:customStyle="1" w:styleId="1231">
    <w:name w:val="無清單1231"/>
    <w:next w:val="a2"/>
    <w:uiPriority w:val="99"/>
    <w:semiHidden/>
    <w:unhideWhenUsed/>
    <w:rsid w:val="00591F8F"/>
  </w:style>
  <w:style w:type="numbering" w:customStyle="1" w:styleId="11131">
    <w:name w:val="無清單11131"/>
    <w:next w:val="a2"/>
    <w:uiPriority w:val="99"/>
    <w:semiHidden/>
    <w:unhideWhenUsed/>
    <w:rsid w:val="00591F8F"/>
  </w:style>
  <w:style w:type="numbering" w:customStyle="1" w:styleId="NoList1212">
    <w:name w:val="No List1212"/>
    <w:next w:val="a2"/>
    <w:uiPriority w:val="99"/>
    <w:semiHidden/>
    <w:unhideWhenUsed/>
    <w:rsid w:val="00591F8F"/>
  </w:style>
  <w:style w:type="numbering" w:customStyle="1" w:styleId="11122">
    <w:name w:val="リストなし1112"/>
    <w:next w:val="a2"/>
    <w:uiPriority w:val="99"/>
    <w:semiHidden/>
    <w:unhideWhenUsed/>
    <w:rsid w:val="00591F8F"/>
  </w:style>
  <w:style w:type="numbering" w:customStyle="1" w:styleId="11123">
    <w:name w:val="无列表1112"/>
    <w:next w:val="a2"/>
    <w:semiHidden/>
    <w:rsid w:val="00591F8F"/>
  </w:style>
  <w:style w:type="numbering" w:customStyle="1" w:styleId="NoList2112">
    <w:name w:val="No List2112"/>
    <w:next w:val="a2"/>
    <w:semiHidden/>
    <w:rsid w:val="00591F8F"/>
  </w:style>
  <w:style w:type="numbering" w:customStyle="1" w:styleId="NoList3112">
    <w:name w:val="No List3112"/>
    <w:next w:val="a2"/>
    <w:uiPriority w:val="99"/>
    <w:semiHidden/>
    <w:rsid w:val="00591F8F"/>
  </w:style>
  <w:style w:type="numbering" w:customStyle="1" w:styleId="NoList11112">
    <w:name w:val="No List11112"/>
    <w:next w:val="a2"/>
    <w:uiPriority w:val="99"/>
    <w:semiHidden/>
    <w:unhideWhenUsed/>
    <w:rsid w:val="00591F8F"/>
  </w:style>
  <w:style w:type="numbering" w:customStyle="1" w:styleId="12120">
    <w:name w:val="無清單1212"/>
    <w:next w:val="a2"/>
    <w:uiPriority w:val="99"/>
    <w:semiHidden/>
    <w:unhideWhenUsed/>
    <w:rsid w:val="00591F8F"/>
  </w:style>
  <w:style w:type="numbering" w:customStyle="1" w:styleId="111120">
    <w:name w:val="無清單11112"/>
    <w:next w:val="a2"/>
    <w:uiPriority w:val="99"/>
    <w:semiHidden/>
    <w:unhideWhenUsed/>
    <w:rsid w:val="00591F8F"/>
  </w:style>
  <w:style w:type="numbering" w:customStyle="1" w:styleId="NoList52">
    <w:name w:val="No List52"/>
    <w:next w:val="a2"/>
    <w:uiPriority w:val="99"/>
    <w:semiHidden/>
    <w:unhideWhenUsed/>
    <w:rsid w:val="00591F8F"/>
  </w:style>
  <w:style w:type="numbering" w:customStyle="1" w:styleId="NoList132">
    <w:name w:val="No List132"/>
    <w:next w:val="a2"/>
    <w:uiPriority w:val="99"/>
    <w:semiHidden/>
    <w:unhideWhenUsed/>
    <w:rsid w:val="00591F8F"/>
  </w:style>
  <w:style w:type="numbering" w:customStyle="1" w:styleId="1223">
    <w:name w:val="リストなし122"/>
    <w:next w:val="a2"/>
    <w:uiPriority w:val="99"/>
    <w:semiHidden/>
    <w:unhideWhenUsed/>
    <w:rsid w:val="00591F8F"/>
  </w:style>
  <w:style w:type="numbering" w:customStyle="1" w:styleId="1224">
    <w:name w:val="无列表122"/>
    <w:next w:val="a2"/>
    <w:semiHidden/>
    <w:rsid w:val="00591F8F"/>
  </w:style>
  <w:style w:type="numbering" w:customStyle="1" w:styleId="NoList222">
    <w:name w:val="No List222"/>
    <w:next w:val="a2"/>
    <w:semiHidden/>
    <w:rsid w:val="00591F8F"/>
  </w:style>
  <w:style w:type="numbering" w:customStyle="1" w:styleId="NoList322">
    <w:name w:val="No List322"/>
    <w:next w:val="a2"/>
    <w:uiPriority w:val="99"/>
    <w:semiHidden/>
    <w:rsid w:val="00591F8F"/>
  </w:style>
  <w:style w:type="numbering" w:customStyle="1" w:styleId="NoList1122">
    <w:name w:val="No List1122"/>
    <w:next w:val="a2"/>
    <w:uiPriority w:val="99"/>
    <w:semiHidden/>
    <w:unhideWhenUsed/>
    <w:rsid w:val="00591F8F"/>
  </w:style>
  <w:style w:type="numbering" w:customStyle="1" w:styleId="1320">
    <w:name w:val="無清單132"/>
    <w:next w:val="a2"/>
    <w:uiPriority w:val="99"/>
    <w:semiHidden/>
    <w:unhideWhenUsed/>
    <w:rsid w:val="00591F8F"/>
  </w:style>
  <w:style w:type="numbering" w:customStyle="1" w:styleId="11220">
    <w:name w:val="無清單1122"/>
    <w:next w:val="a2"/>
    <w:uiPriority w:val="99"/>
    <w:semiHidden/>
    <w:unhideWhenUsed/>
    <w:rsid w:val="00591F8F"/>
  </w:style>
  <w:style w:type="numbering" w:customStyle="1" w:styleId="212">
    <w:name w:val="无列表212"/>
    <w:next w:val="a2"/>
    <w:uiPriority w:val="99"/>
    <w:semiHidden/>
    <w:unhideWhenUsed/>
    <w:rsid w:val="00591F8F"/>
  </w:style>
  <w:style w:type="numbering" w:customStyle="1" w:styleId="NoList11122">
    <w:name w:val="No List11122"/>
    <w:next w:val="a2"/>
    <w:uiPriority w:val="99"/>
    <w:semiHidden/>
    <w:unhideWhenUsed/>
    <w:rsid w:val="00591F8F"/>
  </w:style>
  <w:style w:type="numbering" w:customStyle="1" w:styleId="NoList7">
    <w:name w:val="No List7"/>
    <w:next w:val="a2"/>
    <w:uiPriority w:val="99"/>
    <w:semiHidden/>
    <w:unhideWhenUsed/>
    <w:rsid w:val="00591F8F"/>
  </w:style>
  <w:style w:type="numbering" w:customStyle="1" w:styleId="NoList15">
    <w:name w:val="No List15"/>
    <w:next w:val="a2"/>
    <w:uiPriority w:val="99"/>
    <w:semiHidden/>
    <w:unhideWhenUsed/>
    <w:rsid w:val="00591F8F"/>
  </w:style>
  <w:style w:type="numbering" w:customStyle="1" w:styleId="142">
    <w:name w:val="リストなし14"/>
    <w:next w:val="a2"/>
    <w:uiPriority w:val="99"/>
    <w:semiHidden/>
    <w:unhideWhenUsed/>
    <w:rsid w:val="00591F8F"/>
  </w:style>
  <w:style w:type="numbering" w:customStyle="1" w:styleId="143">
    <w:name w:val="无列表14"/>
    <w:next w:val="a2"/>
    <w:semiHidden/>
    <w:rsid w:val="00591F8F"/>
  </w:style>
  <w:style w:type="numbering" w:customStyle="1" w:styleId="NoList24">
    <w:name w:val="No List24"/>
    <w:next w:val="a2"/>
    <w:semiHidden/>
    <w:rsid w:val="00591F8F"/>
  </w:style>
  <w:style w:type="numbering" w:customStyle="1" w:styleId="NoList34">
    <w:name w:val="No List34"/>
    <w:next w:val="a2"/>
    <w:uiPriority w:val="99"/>
    <w:semiHidden/>
    <w:rsid w:val="00591F8F"/>
  </w:style>
  <w:style w:type="numbering" w:customStyle="1" w:styleId="NoList115">
    <w:name w:val="No List115"/>
    <w:next w:val="a2"/>
    <w:uiPriority w:val="99"/>
    <w:semiHidden/>
    <w:unhideWhenUsed/>
    <w:rsid w:val="00591F8F"/>
  </w:style>
  <w:style w:type="numbering" w:customStyle="1" w:styleId="150">
    <w:name w:val="無清單15"/>
    <w:next w:val="a2"/>
    <w:uiPriority w:val="99"/>
    <w:semiHidden/>
    <w:unhideWhenUsed/>
    <w:rsid w:val="00591F8F"/>
  </w:style>
  <w:style w:type="numbering" w:customStyle="1" w:styleId="114">
    <w:name w:val="無清單114"/>
    <w:next w:val="a2"/>
    <w:uiPriority w:val="99"/>
    <w:semiHidden/>
    <w:unhideWhenUsed/>
    <w:rsid w:val="00591F8F"/>
  </w:style>
  <w:style w:type="numbering" w:customStyle="1" w:styleId="NoList43">
    <w:name w:val="No List43"/>
    <w:next w:val="a2"/>
    <w:uiPriority w:val="99"/>
    <w:semiHidden/>
    <w:unhideWhenUsed/>
    <w:rsid w:val="00591F8F"/>
  </w:style>
  <w:style w:type="numbering" w:customStyle="1" w:styleId="NoList124">
    <w:name w:val="No List124"/>
    <w:next w:val="a2"/>
    <w:uiPriority w:val="99"/>
    <w:semiHidden/>
    <w:unhideWhenUsed/>
    <w:rsid w:val="00591F8F"/>
  </w:style>
  <w:style w:type="numbering" w:customStyle="1" w:styleId="1140">
    <w:name w:val="リストなし114"/>
    <w:next w:val="a2"/>
    <w:uiPriority w:val="99"/>
    <w:semiHidden/>
    <w:unhideWhenUsed/>
    <w:rsid w:val="00591F8F"/>
  </w:style>
  <w:style w:type="numbering" w:customStyle="1" w:styleId="1141">
    <w:name w:val="无列表114"/>
    <w:next w:val="a2"/>
    <w:semiHidden/>
    <w:rsid w:val="00591F8F"/>
  </w:style>
  <w:style w:type="numbering" w:customStyle="1" w:styleId="NoList214">
    <w:name w:val="No List214"/>
    <w:next w:val="a2"/>
    <w:semiHidden/>
    <w:rsid w:val="00591F8F"/>
  </w:style>
  <w:style w:type="numbering" w:customStyle="1" w:styleId="NoList314">
    <w:name w:val="No List314"/>
    <w:next w:val="a2"/>
    <w:uiPriority w:val="99"/>
    <w:semiHidden/>
    <w:rsid w:val="00591F8F"/>
  </w:style>
  <w:style w:type="numbering" w:customStyle="1" w:styleId="NoList1114">
    <w:name w:val="No List1114"/>
    <w:next w:val="a2"/>
    <w:uiPriority w:val="99"/>
    <w:semiHidden/>
    <w:unhideWhenUsed/>
    <w:rsid w:val="00591F8F"/>
  </w:style>
  <w:style w:type="numbering" w:customStyle="1" w:styleId="1240">
    <w:name w:val="無清單124"/>
    <w:next w:val="a2"/>
    <w:uiPriority w:val="99"/>
    <w:semiHidden/>
    <w:unhideWhenUsed/>
    <w:rsid w:val="00591F8F"/>
  </w:style>
  <w:style w:type="numbering" w:customStyle="1" w:styleId="1114">
    <w:name w:val="無清單1114"/>
    <w:next w:val="a2"/>
    <w:uiPriority w:val="99"/>
    <w:semiHidden/>
    <w:unhideWhenUsed/>
    <w:rsid w:val="00591F8F"/>
  </w:style>
  <w:style w:type="numbering" w:customStyle="1" w:styleId="230">
    <w:name w:val="无列表23"/>
    <w:next w:val="a2"/>
    <w:uiPriority w:val="99"/>
    <w:semiHidden/>
    <w:unhideWhenUsed/>
    <w:rsid w:val="00591F8F"/>
  </w:style>
  <w:style w:type="numbering" w:customStyle="1" w:styleId="NoList1213">
    <w:name w:val="No List1213"/>
    <w:next w:val="a2"/>
    <w:uiPriority w:val="99"/>
    <w:semiHidden/>
    <w:unhideWhenUsed/>
    <w:rsid w:val="00591F8F"/>
  </w:style>
  <w:style w:type="numbering" w:customStyle="1" w:styleId="11132">
    <w:name w:val="リストなし1113"/>
    <w:next w:val="a2"/>
    <w:uiPriority w:val="99"/>
    <w:semiHidden/>
    <w:unhideWhenUsed/>
    <w:rsid w:val="00591F8F"/>
  </w:style>
  <w:style w:type="numbering" w:customStyle="1" w:styleId="11133">
    <w:name w:val="无列表1113"/>
    <w:next w:val="a2"/>
    <w:semiHidden/>
    <w:rsid w:val="00591F8F"/>
  </w:style>
  <w:style w:type="numbering" w:customStyle="1" w:styleId="NoList2113">
    <w:name w:val="No List2113"/>
    <w:next w:val="a2"/>
    <w:semiHidden/>
    <w:rsid w:val="00591F8F"/>
  </w:style>
  <w:style w:type="numbering" w:customStyle="1" w:styleId="NoList3113">
    <w:name w:val="No List3113"/>
    <w:next w:val="a2"/>
    <w:uiPriority w:val="99"/>
    <w:semiHidden/>
    <w:rsid w:val="00591F8F"/>
  </w:style>
  <w:style w:type="numbering" w:customStyle="1" w:styleId="NoList11113">
    <w:name w:val="No List11113"/>
    <w:next w:val="a2"/>
    <w:uiPriority w:val="99"/>
    <w:semiHidden/>
    <w:unhideWhenUsed/>
    <w:rsid w:val="00591F8F"/>
  </w:style>
  <w:style w:type="numbering" w:customStyle="1" w:styleId="12130">
    <w:name w:val="無清單1213"/>
    <w:next w:val="a2"/>
    <w:uiPriority w:val="99"/>
    <w:semiHidden/>
    <w:unhideWhenUsed/>
    <w:rsid w:val="00591F8F"/>
  </w:style>
  <w:style w:type="numbering" w:customStyle="1" w:styleId="11113">
    <w:name w:val="無清單11113"/>
    <w:next w:val="a2"/>
    <w:uiPriority w:val="99"/>
    <w:semiHidden/>
    <w:unhideWhenUsed/>
    <w:rsid w:val="00591F8F"/>
  </w:style>
  <w:style w:type="numbering" w:customStyle="1" w:styleId="NoList53">
    <w:name w:val="No List53"/>
    <w:next w:val="a2"/>
    <w:uiPriority w:val="99"/>
    <w:semiHidden/>
    <w:unhideWhenUsed/>
    <w:rsid w:val="00591F8F"/>
  </w:style>
  <w:style w:type="numbering" w:customStyle="1" w:styleId="NoList133">
    <w:name w:val="No List133"/>
    <w:next w:val="a2"/>
    <w:uiPriority w:val="99"/>
    <w:semiHidden/>
    <w:unhideWhenUsed/>
    <w:rsid w:val="00591F8F"/>
  </w:style>
  <w:style w:type="numbering" w:customStyle="1" w:styleId="1232">
    <w:name w:val="リストなし123"/>
    <w:next w:val="a2"/>
    <w:uiPriority w:val="99"/>
    <w:semiHidden/>
    <w:unhideWhenUsed/>
    <w:rsid w:val="00591F8F"/>
  </w:style>
  <w:style w:type="numbering" w:customStyle="1" w:styleId="1233">
    <w:name w:val="无列表123"/>
    <w:next w:val="a2"/>
    <w:semiHidden/>
    <w:rsid w:val="00591F8F"/>
  </w:style>
  <w:style w:type="numbering" w:customStyle="1" w:styleId="NoList223">
    <w:name w:val="No List223"/>
    <w:next w:val="a2"/>
    <w:semiHidden/>
    <w:rsid w:val="00591F8F"/>
  </w:style>
  <w:style w:type="numbering" w:customStyle="1" w:styleId="NoList323">
    <w:name w:val="No List323"/>
    <w:next w:val="a2"/>
    <w:uiPriority w:val="99"/>
    <w:semiHidden/>
    <w:rsid w:val="00591F8F"/>
  </w:style>
  <w:style w:type="numbering" w:customStyle="1" w:styleId="NoList1123">
    <w:name w:val="No List1123"/>
    <w:next w:val="a2"/>
    <w:uiPriority w:val="99"/>
    <w:semiHidden/>
    <w:unhideWhenUsed/>
    <w:rsid w:val="00591F8F"/>
  </w:style>
  <w:style w:type="numbering" w:customStyle="1" w:styleId="1330">
    <w:name w:val="無清單133"/>
    <w:next w:val="a2"/>
    <w:uiPriority w:val="99"/>
    <w:semiHidden/>
    <w:unhideWhenUsed/>
    <w:rsid w:val="00591F8F"/>
  </w:style>
  <w:style w:type="numbering" w:customStyle="1" w:styleId="11230">
    <w:name w:val="無清單1123"/>
    <w:next w:val="a2"/>
    <w:uiPriority w:val="99"/>
    <w:semiHidden/>
    <w:unhideWhenUsed/>
    <w:rsid w:val="00591F8F"/>
  </w:style>
  <w:style w:type="numbering" w:customStyle="1" w:styleId="213">
    <w:name w:val="无列表213"/>
    <w:next w:val="a2"/>
    <w:uiPriority w:val="99"/>
    <w:semiHidden/>
    <w:unhideWhenUsed/>
    <w:rsid w:val="00591F8F"/>
  </w:style>
  <w:style w:type="numbering" w:customStyle="1" w:styleId="NoList1222">
    <w:name w:val="No List1222"/>
    <w:next w:val="a2"/>
    <w:uiPriority w:val="99"/>
    <w:semiHidden/>
    <w:unhideWhenUsed/>
    <w:rsid w:val="00591F8F"/>
  </w:style>
  <w:style w:type="numbering" w:customStyle="1" w:styleId="11221">
    <w:name w:val="リストなし1122"/>
    <w:next w:val="a2"/>
    <w:uiPriority w:val="99"/>
    <w:semiHidden/>
    <w:unhideWhenUsed/>
    <w:rsid w:val="00591F8F"/>
  </w:style>
  <w:style w:type="numbering" w:customStyle="1" w:styleId="11222">
    <w:name w:val="无列表1122"/>
    <w:next w:val="a2"/>
    <w:semiHidden/>
    <w:rsid w:val="00591F8F"/>
  </w:style>
  <w:style w:type="numbering" w:customStyle="1" w:styleId="NoList2122">
    <w:name w:val="No List2122"/>
    <w:next w:val="a2"/>
    <w:semiHidden/>
    <w:rsid w:val="00591F8F"/>
  </w:style>
  <w:style w:type="numbering" w:customStyle="1" w:styleId="NoList3122">
    <w:name w:val="No List3122"/>
    <w:next w:val="a2"/>
    <w:uiPriority w:val="99"/>
    <w:semiHidden/>
    <w:rsid w:val="00591F8F"/>
  </w:style>
  <w:style w:type="numbering" w:customStyle="1" w:styleId="NoList11123">
    <w:name w:val="No List11123"/>
    <w:next w:val="a2"/>
    <w:uiPriority w:val="99"/>
    <w:semiHidden/>
    <w:unhideWhenUsed/>
    <w:rsid w:val="00591F8F"/>
  </w:style>
  <w:style w:type="numbering" w:customStyle="1" w:styleId="12220">
    <w:name w:val="無清單1222"/>
    <w:next w:val="a2"/>
    <w:uiPriority w:val="99"/>
    <w:semiHidden/>
    <w:unhideWhenUsed/>
    <w:rsid w:val="00591F8F"/>
  </w:style>
  <w:style w:type="numbering" w:customStyle="1" w:styleId="111220">
    <w:name w:val="無清單11122"/>
    <w:next w:val="a2"/>
    <w:uiPriority w:val="99"/>
    <w:semiHidden/>
    <w:unhideWhenUsed/>
    <w:rsid w:val="00591F8F"/>
  </w:style>
  <w:style w:type="table" w:customStyle="1" w:styleId="TableGrid1121">
    <w:name w:val="Table Grid11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591F8F"/>
  </w:style>
  <w:style w:type="table" w:customStyle="1" w:styleId="TableGrid9">
    <w:name w:val="Table Grid9"/>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91F8F"/>
  </w:style>
  <w:style w:type="numbering" w:customStyle="1" w:styleId="151">
    <w:name w:val="リストなし15"/>
    <w:next w:val="a2"/>
    <w:uiPriority w:val="99"/>
    <w:semiHidden/>
    <w:unhideWhenUsed/>
    <w:rsid w:val="00591F8F"/>
  </w:style>
  <w:style w:type="table" w:customStyle="1" w:styleId="TableGrid15">
    <w:name w:val="Table Grid1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91F8F"/>
  </w:style>
  <w:style w:type="table" w:customStyle="1" w:styleId="350">
    <w:name w:val="网格型3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91F8F"/>
  </w:style>
  <w:style w:type="numbering" w:customStyle="1" w:styleId="NoList35">
    <w:name w:val="No List35"/>
    <w:next w:val="a2"/>
    <w:uiPriority w:val="99"/>
    <w:semiHidden/>
    <w:rsid w:val="00591F8F"/>
  </w:style>
  <w:style w:type="table" w:customStyle="1" w:styleId="TableGrid45">
    <w:name w:val="Table Grid4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91F8F"/>
  </w:style>
  <w:style w:type="numbering" w:customStyle="1" w:styleId="160">
    <w:name w:val="無清單16"/>
    <w:next w:val="a2"/>
    <w:uiPriority w:val="99"/>
    <w:semiHidden/>
    <w:unhideWhenUsed/>
    <w:rsid w:val="00591F8F"/>
  </w:style>
  <w:style w:type="numbering" w:customStyle="1" w:styleId="115">
    <w:name w:val="無清單115"/>
    <w:next w:val="a2"/>
    <w:uiPriority w:val="99"/>
    <w:semiHidden/>
    <w:unhideWhenUsed/>
    <w:rsid w:val="00591F8F"/>
  </w:style>
  <w:style w:type="table" w:customStyle="1" w:styleId="153">
    <w:name w:val="表格格線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91F8F"/>
  </w:style>
  <w:style w:type="numbering" w:customStyle="1" w:styleId="240">
    <w:name w:val="无列表24"/>
    <w:next w:val="a2"/>
    <w:uiPriority w:val="99"/>
    <w:semiHidden/>
    <w:unhideWhenUsed/>
    <w:rsid w:val="00591F8F"/>
  </w:style>
  <w:style w:type="numbering" w:customStyle="1" w:styleId="NoList125">
    <w:name w:val="No List125"/>
    <w:next w:val="a2"/>
    <w:uiPriority w:val="99"/>
    <w:semiHidden/>
    <w:unhideWhenUsed/>
    <w:rsid w:val="00591F8F"/>
  </w:style>
  <w:style w:type="numbering" w:customStyle="1" w:styleId="1150">
    <w:name w:val="リストなし115"/>
    <w:next w:val="a2"/>
    <w:uiPriority w:val="99"/>
    <w:semiHidden/>
    <w:unhideWhenUsed/>
    <w:rsid w:val="00591F8F"/>
  </w:style>
  <w:style w:type="numbering" w:customStyle="1" w:styleId="1151">
    <w:name w:val="无列表115"/>
    <w:next w:val="a2"/>
    <w:semiHidden/>
    <w:rsid w:val="00591F8F"/>
  </w:style>
  <w:style w:type="numbering" w:customStyle="1" w:styleId="NoList215">
    <w:name w:val="No List215"/>
    <w:next w:val="a2"/>
    <w:semiHidden/>
    <w:rsid w:val="00591F8F"/>
  </w:style>
  <w:style w:type="numbering" w:customStyle="1" w:styleId="NoList315">
    <w:name w:val="No List315"/>
    <w:next w:val="a2"/>
    <w:uiPriority w:val="99"/>
    <w:semiHidden/>
    <w:rsid w:val="00591F8F"/>
  </w:style>
  <w:style w:type="numbering" w:customStyle="1" w:styleId="125">
    <w:name w:val="無清單125"/>
    <w:next w:val="a2"/>
    <w:uiPriority w:val="99"/>
    <w:semiHidden/>
    <w:unhideWhenUsed/>
    <w:rsid w:val="00591F8F"/>
  </w:style>
  <w:style w:type="numbering" w:customStyle="1" w:styleId="1115">
    <w:name w:val="無清單1115"/>
    <w:next w:val="a2"/>
    <w:uiPriority w:val="99"/>
    <w:semiHidden/>
    <w:unhideWhenUsed/>
    <w:rsid w:val="00591F8F"/>
  </w:style>
  <w:style w:type="table" w:customStyle="1" w:styleId="TableGrid114">
    <w:name w:val="Table Grid114"/>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91F8F"/>
  </w:style>
  <w:style w:type="numbering" w:customStyle="1" w:styleId="NoList1124">
    <w:name w:val="No List1124"/>
    <w:next w:val="a2"/>
    <w:uiPriority w:val="99"/>
    <w:semiHidden/>
    <w:unhideWhenUsed/>
    <w:rsid w:val="00591F8F"/>
  </w:style>
  <w:style w:type="table" w:customStyle="1" w:styleId="TableGrid53">
    <w:name w:val="Table Grid5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591F8F"/>
  </w:style>
  <w:style w:type="numbering" w:customStyle="1" w:styleId="11140">
    <w:name w:val="リストなし1114"/>
    <w:next w:val="a2"/>
    <w:uiPriority w:val="99"/>
    <w:semiHidden/>
    <w:unhideWhenUsed/>
    <w:rsid w:val="00591F8F"/>
  </w:style>
  <w:style w:type="numbering" w:customStyle="1" w:styleId="11141">
    <w:name w:val="无列表1114"/>
    <w:next w:val="a2"/>
    <w:semiHidden/>
    <w:rsid w:val="00591F8F"/>
  </w:style>
  <w:style w:type="numbering" w:customStyle="1" w:styleId="NoList2114">
    <w:name w:val="No List2114"/>
    <w:next w:val="a2"/>
    <w:semiHidden/>
    <w:rsid w:val="00591F8F"/>
  </w:style>
  <w:style w:type="numbering" w:customStyle="1" w:styleId="NoList3114">
    <w:name w:val="No List3114"/>
    <w:next w:val="a2"/>
    <w:uiPriority w:val="99"/>
    <w:semiHidden/>
    <w:rsid w:val="00591F8F"/>
  </w:style>
  <w:style w:type="numbering" w:customStyle="1" w:styleId="NoList11114">
    <w:name w:val="No List11114"/>
    <w:next w:val="a2"/>
    <w:uiPriority w:val="99"/>
    <w:semiHidden/>
    <w:unhideWhenUsed/>
    <w:rsid w:val="00591F8F"/>
  </w:style>
  <w:style w:type="numbering" w:customStyle="1" w:styleId="1214">
    <w:name w:val="無清單1214"/>
    <w:next w:val="a2"/>
    <w:uiPriority w:val="99"/>
    <w:semiHidden/>
    <w:unhideWhenUsed/>
    <w:rsid w:val="00591F8F"/>
  </w:style>
  <w:style w:type="numbering" w:customStyle="1" w:styleId="111140">
    <w:name w:val="無清單11114"/>
    <w:next w:val="a2"/>
    <w:uiPriority w:val="99"/>
    <w:semiHidden/>
    <w:unhideWhenUsed/>
    <w:rsid w:val="00591F8F"/>
  </w:style>
  <w:style w:type="numbering" w:customStyle="1" w:styleId="NoList54">
    <w:name w:val="No List54"/>
    <w:next w:val="a2"/>
    <w:uiPriority w:val="99"/>
    <w:semiHidden/>
    <w:unhideWhenUsed/>
    <w:rsid w:val="00591F8F"/>
  </w:style>
  <w:style w:type="table" w:customStyle="1" w:styleId="TableGrid63">
    <w:name w:val="Table Grid6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91F8F"/>
  </w:style>
  <w:style w:type="numbering" w:customStyle="1" w:styleId="1241">
    <w:name w:val="リストなし124"/>
    <w:next w:val="a2"/>
    <w:uiPriority w:val="99"/>
    <w:semiHidden/>
    <w:unhideWhenUsed/>
    <w:rsid w:val="00591F8F"/>
  </w:style>
  <w:style w:type="table" w:customStyle="1" w:styleId="TableGrid123">
    <w:name w:val="Table Grid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91F8F"/>
  </w:style>
  <w:style w:type="table" w:customStyle="1" w:styleId="323">
    <w:name w:val="网格型3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91F8F"/>
  </w:style>
  <w:style w:type="numbering" w:customStyle="1" w:styleId="NoList324">
    <w:name w:val="No List324"/>
    <w:next w:val="a2"/>
    <w:uiPriority w:val="99"/>
    <w:semiHidden/>
    <w:rsid w:val="00591F8F"/>
  </w:style>
  <w:style w:type="table" w:customStyle="1" w:styleId="TableGrid423">
    <w:name w:val="Table Grid4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591F8F"/>
  </w:style>
  <w:style w:type="numbering" w:customStyle="1" w:styleId="1124">
    <w:name w:val="無清單1124"/>
    <w:next w:val="a2"/>
    <w:uiPriority w:val="99"/>
    <w:semiHidden/>
    <w:unhideWhenUsed/>
    <w:rsid w:val="00591F8F"/>
  </w:style>
  <w:style w:type="table" w:customStyle="1" w:styleId="1234">
    <w:name w:val="表格格線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91F8F"/>
  </w:style>
  <w:style w:type="numbering" w:customStyle="1" w:styleId="NoList1223">
    <w:name w:val="No List1223"/>
    <w:next w:val="a2"/>
    <w:uiPriority w:val="99"/>
    <w:semiHidden/>
    <w:unhideWhenUsed/>
    <w:rsid w:val="00591F8F"/>
  </w:style>
  <w:style w:type="numbering" w:customStyle="1" w:styleId="11231">
    <w:name w:val="リストなし1123"/>
    <w:next w:val="a2"/>
    <w:uiPriority w:val="99"/>
    <w:semiHidden/>
    <w:unhideWhenUsed/>
    <w:rsid w:val="00591F8F"/>
  </w:style>
  <w:style w:type="numbering" w:customStyle="1" w:styleId="11232">
    <w:name w:val="无列表1123"/>
    <w:next w:val="a2"/>
    <w:semiHidden/>
    <w:rsid w:val="00591F8F"/>
  </w:style>
  <w:style w:type="numbering" w:customStyle="1" w:styleId="NoList2123">
    <w:name w:val="No List2123"/>
    <w:next w:val="a2"/>
    <w:semiHidden/>
    <w:rsid w:val="00591F8F"/>
  </w:style>
  <w:style w:type="numbering" w:customStyle="1" w:styleId="NoList3123">
    <w:name w:val="No List3123"/>
    <w:next w:val="a2"/>
    <w:uiPriority w:val="99"/>
    <w:semiHidden/>
    <w:rsid w:val="00591F8F"/>
  </w:style>
  <w:style w:type="numbering" w:customStyle="1" w:styleId="NoList11124">
    <w:name w:val="No List11124"/>
    <w:next w:val="a2"/>
    <w:uiPriority w:val="99"/>
    <w:semiHidden/>
    <w:unhideWhenUsed/>
    <w:rsid w:val="00591F8F"/>
  </w:style>
  <w:style w:type="numbering" w:customStyle="1" w:styleId="12230">
    <w:name w:val="無清單1223"/>
    <w:next w:val="a2"/>
    <w:uiPriority w:val="99"/>
    <w:semiHidden/>
    <w:unhideWhenUsed/>
    <w:rsid w:val="00591F8F"/>
  </w:style>
  <w:style w:type="numbering" w:customStyle="1" w:styleId="111230">
    <w:name w:val="無清單11123"/>
    <w:next w:val="a2"/>
    <w:uiPriority w:val="99"/>
    <w:semiHidden/>
    <w:unhideWhenUsed/>
    <w:rsid w:val="00591F8F"/>
  </w:style>
  <w:style w:type="table" w:customStyle="1" w:styleId="116">
    <w:name w:val="网格型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91F8F"/>
  </w:style>
  <w:style w:type="table" w:customStyle="1" w:styleId="215">
    <w:name w:val="网格型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591F8F"/>
  </w:style>
  <w:style w:type="numbering" w:customStyle="1" w:styleId="NoList1132">
    <w:name w:val="No List1132"/>
    <w:next w:val="a2"/>
    <w:uiPriority w:val="99"/>
    <w:semiHidden/>
    <w:unhideWhenUsed/>
    <w:rsid w:val="00591F8F"/>
  </w:style>
  <w:style w:type="numbering" w:customStyle="1" w:styleId="NoList412">
    <w:name w:val="No List412"/>
    <w:next w:val="a2"/>
    <w:uiPriority w:val="99"/>
    <w:semiHidden/>
    <w:unhideWhenUsed/>
    <w:rsid w:val="00591F8F"/>
  </w:style>
  <w:style w:type="table" w:customStyle="1" w:styleId="TableGrid1122">
    <w:name w:val="Table Grid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91F8F"/>
  </w:style>
  <w:style w:type="numbering" w:customStyle="1" w:styleId="NoList12112">
    <w:name w:val="No List12112"/>
    <w:next w:val="a2"/>
    <w:uiPriority w:val="99"/>
    <w:semiHidden/>
    <w:unhideWhenUsed/>
    <w:rsid w:val="00591F8F"/>
  </w:style>
  <w:style w:type="numbering" w:customStyle="1" w:styleId="111121">
    <w:name w:val="リストなし11112"/>
    <w:next w:val="a2"/>
    <w:uiPriority w:val="99"/>
    <w:semiHidden/>
    <w:unhideWhenUsed/>
    <w:rsid w:val="00591F8F"/>
  </w:style>
  <w:style w:type="numbering" w:customStyle="1" w:styleId="111122">
    <w:name w:val="无列表11112"/>
    <w:next w:val="a2"/>
    <w:semiHidden/>
    <w:rsid w:val="00591F8F"/>
  </w:style>
  <w:style w:type="numbering" w:customStyle="1" w:styleId="NoList21112">
    <w:name w:val="No List21112"/>
    <w:next w:val="a2"/>
    <w:semiHidden/>
    <w:rsid w:val="00591F8F"/>
  </w:style>
  <w:style w:type="numbering" w:customStyle="1" w:styleId="NoList31112">
    <w:name w:val="No List31112"/>
    <w:next w:val="a2"/>
    <w:uiPriority w:val="99"/>
    <w:semiHidden/>
    <w:rsid w:val="00591F8F"/>
  </w:style>
  <w:style w:type="numbering" w:customStyle="1" w:styleId="NoList111112">
    <w:name w:val="No List111112"/>
    <w:next w:val="a2"/>
    <w:uiPriority w:val="99"/>
    <w:semiHidden/>
    <w:unhideWhenUsed/>
    <w:rsid w:val="00591F8F"/>
  </w:style>
  <w:style w:type="numbering" w:customStyle="1" w:styleId="121120">
    <w:name w:val="無清單12112"/>
    <w:next w:val="a2"/>
    <w:uiPriority w:val="99"/>
    <w:semiHidden/>
    <w:unhideWhenUsed/>
    <w:rsid w:val="00591F8F"/>
  </w:style>
  <w:style w:type="numbering" w:customStyle="1" w:styleId="1111120">
    <w:name w:val="無清單111112"/>
    <w:next w:val="a2"/>
    <w:uiPriority w:val="99"/>
    <w:semiHidden/>
    <w:unhideWhenUsed/>
    <w:rsid w:val="00591F8F"/>
  </w:style>
  <w:style w:type="numbering" w:customStyle="1" w:styleId="NoList1312">
    <w:name w:val="No List1312"/>
    <w:next w:val="a2"/>
    <w:uiPriority w:val="99"/>
    <w:semiHidden/>
    <w:unhideWhenUsed/>
    <w:rsid w:val="00591F8F"/>
  </w:style>
  <w:style w:type="numbering" w:customStyle="1" w:styleId="12121">
    <w:name w:val="リストなし1212"/>
    <w:next w:val="a2"/>
    <w:uiPriority w:val="99"/>
    <w:semiHidden/>
    <w:unhideWhenUsed/>
    <w:rsid w:val="00591F8F"/>
  </w:style>
  <w:style w:type="numbering" w:customStyle="1" w:styleId="12122">
    <w:name w:val="无列表1212"/>
    <w:next w:val="a2"/>
    <w:semiHidden/>
    <w:rsid w:val="00591F8F"/>
  </w:style>
  <w:style w:type="numbering" w:customStyle="1" w:styleId="NoList2212">
    <w:name w:val="No List2212"/>
    <w:next w:val="a2"/>
    <w:semiHidden/>
    <w:rsid w:val="00591F8F"/>
  </w:style>
  <w:style w:type="numbering" w:customStyle="1" w:styleId="NoList3212">
    <w:name w:val="No List3212"/>
    <w:next w:val="a2"/>
    <w:uiPriority w:val="99"/>
    <w:semiHidden/>
    <w:rsid w:val="00591F8F"/>
  </w:style>
  <w:style w:type="numbering" w:customStyle="1" w:styleId="NoList11212">
    <w:name w:val="No List11212"/>
    <w:next w:val="a2"/>
    <w:uiPriority w:val="99"/>
    <w:semiHidden/>
    <w:unhideWhenUsed/>
    <w:rsid w:val="00591F8F"/>
  </w:style>
  <w:style w:type="numbering" w:customStyle="1" w:styleId="13120">
    <w:name w:val="無清單1312"/>
    <w:next w:val="a2"/>
    <w:uiPriority w:val="99"/>
    <w:semiHidden/>
    <w:unhideWhenUsed/>
    <w:rsid w:val="00591F8F"/>
  </w:style>
  <w:style w:type="numbering" w:customStyle="1" w:styleId="112120">
    <w:name w:val="無清單11212"/>
    <w:next w:val="a2"/>
    <w:uiPriority w:val="99"/>
    <w:semiHidden/>
    <w:unhideWhenUsed/>
    <w:rsid w:val="00591F8F"/>
  </w:style>
  <w:style w:type="numbering" w:customStyle="1" w:styleId="2112">
    <w:name w:val="无列表2112"/>
    <w:next w:val="a2"/>
    <w:uiPriority w:val="99"/>
    <w:semiHidden/>
    <w:unhideWhenUsed/>
    <w:rsid w:val="00591F8F"/>
  </w:style>
  <w:style w:type="numbering" w:customStyle="1" w:styleId="NoList12212">
    <w:name w:val="No List12212"/>
    <w:next w:val="a2"/>
    <w:uiPriority w:val="99"/>
    <w:semiHidden/>
    <w:unhideWhenUsed/>
    <w:rsid w:val="00591F8F"/>
  </w:style>
  <w:style w:type="numbering" w:customStyle="1" w:styleId="112121">
    <w:name w:val="リストなし11212"/>
    <w:next w:val="a2"/>
    <w:uiPriority w:val="99"/>
    <w:semiHidden/>
    <w:unhideWhenUsed/>
    <w:rsid w:val="00591F8F"/>
  </w:style>
  <w:style w:type="numbering" w:customStyle="1" w:styleId="112122">
    <w:name w:val="无列表11212"/>
    <w:next w:val="a2"/>
    <w:semiHidden/>
    <w:rsid w:val="00591F8F"/>
  </w:style>
  <w:style w:type="numbering" w:customStyle="1" w:styleId="NoList21212">
    <w:name w:val="No List21212"/>
    <w:next w:val="a2"/>
    <w:semiHidden/>
    <w:rsid w:val="00591F8F"/>
  </w:style>
  <w:style w:type="numbering" w:customStyle="1" w:styleId="NoList31212">
    <w:name w:val="No List31212"/>
    <w:next w:val="a2"/>
    <w:uiPriority w:val="99"/>
    <w:semiHidden/>
    <w:rsid w:val="00591F8F"/>
  </w:style>
  <w:style w:type="numbering" w:customStyle="1" w:styleId="NoList111212">
    <w:name w:val="No List111212"/>
    <w:next w:val="a2"/>
    <w:uiPriority w:val="99"/>
    <w:semiHidden/>
    <w:unhideWhenUsed/>
    <w:rsid w:val="00591F8F"/>
  </w:style>
  <w:style w:type="numbering" w:customStyle="1" w:styleId="12212">
    <w:name w:val="無清單12212"/>
    <w:next w:val="a2"/>
    <w:uiPriority w:val="99"/>
    <w:semiHidden/>
    <w:unhideWhenUsed/>
    <w:rsid w:val="00591F8F"/>
  </w:style>
  <w:style w:type="numbering" w:customStyle="1" w:styleId="111212">
    <w:name w:val="無清單111212"/>
    <w:next w:val="a2"/>
    <w:uiPriority w:val="99"/>
    <w:semiHidden/>
    <w:unhideWhenUsed/>
    <w:rsid w:val="00591F8F"/>
  </w:style>
  <w:style w:type="character" w:customStyle="1" w:styleId="NumberedListChar">
    <w:name w:val="Numbered List Char"/>
    <w:basedOn w:val="Char9"/>
    <w:link w:val="NumberedList"/>
    <w:qFormat/>
    <w:rsid w:val="00591F8F"/>
    <w:rPr>
      <w:rFonts w:ascii="Times New Roman" w:eastAsia="MS Mincho" w:hAnsi="Times New Roman"/>
      <w:sz w:val="24"/>
      <w:szCs w:val="24"/>
      <w:lang w:val="en-US" w:eastAsia="en-GB"/>
    </w:rPr>
  </w:style>
  <w:style w:type="paragraph" w:customStyle="1" w:styleId="Doc-text2">
    <w:name w:val="Doc-text2"/>
    <w:basedOn w:val="a"/>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e">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5">
    <w:name w:val="Emphasis"/>
    <w:qFormat/>
    <w:rsid w:val="00591F8F"/>
    <w:rPr>
      <w:rFonts w:ascii="Times New Roman" w:hAnsi="Times New Roman" w:cs="Times New Roman" w:hint="default"/>
      <w:i/>
      <w:iCs/>
    </w:rPr>
  </w:style>
  <w:style w:type="paragraph" w:styleId="aff6">
    <w:name w:val="No Spacing"/>
    <w:basedOn w:val="a"/>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91F8F"/>
    <w:rPr>
      <w:b/>
      <w:bCs w:val="0"/>
      <w:i/>
      <w:iCs w:val="0"/>
      <w:color w:val="4F81BD"/>
    </w:rPr>
  </w:style>
  <w:style w:type="character" w:styleId="aff8">
    <w:name w:val="Subtle Reference"/>
    <w:uiPriority w:val="31"/>
    <w:qFormat/>
    <w:rsid w:val="00591F8F"/>
    <w:rPr>
      <w:smallCaps/>
      <w:color w:val="C0504D"/>
      <w:u w:val="single"/>
    </w:rPr>
  </w:style>
  <w:style w:type="character" w:styleId="aff9">
    <w:name w:val="Intense Reference"/>
    <w:qFormat/>
    <w:rsid w:val="00591F8F"/>
    <w:rPr>
      <w:b/>
      <w:bCs w:val="0"/>
      <w:smallCaps/>
      <w:color w:val="C0504D"/>
      <w:spacing w:val="5"/>
      <w:u w:val="single"/>
    </w:rPr>
  </w:style>
  <w:style w:type="paragraph" w:customStyle="1" w:styleId="Header-3gppTdoc">
    <w:name w:val="Header-3gpp Tdoc"/>
    <w:basedOn w:val="a4"/>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91F8F"/>
    <w:rPr>
      <w:rFonts w:ascii="Arial" w:eastAsia="MS Mincho" w:hAnsi="Arial" w:cs="Arial"/>
      <w:b/>
      <w:sz w:val="24"/>
      <w:szCs w:val="24"/>
      <w:lang w:val="en-US" w:eastAsia="en-GB"/>
    </w:rPr>
  </w:style>
  <w:style w:type="numbering" w:customStyle="1" w:styleId="13111">
    <w:name w:val="无列表1311"/>
    <w:next w:val="a2"/>
    <w:semiHidden/>
    <w:rsid w:val="00591F8F"/>
  </w:style>
  <w:style w:type="numbering" w:customStyle="1" w:styleId="NoList4111">
    <w:name w:val="No List4111"/>
    <w:next w:val="a2"/>
    <w:uiPriority w:val="99"/>
    <w:semiHidden/>
    <w:unhideWhenUsed/>
    <w:rsid w:val="00591F8F"/>
  </w:style>
  <w:style w:type="numbering" w:customStyle="1" w:styleId="2211">
    <w:name w:val="无列表2211"/>
    <w:next w:val="a2"/>
    <w:uiPriority w:val="99"/>
    <w:semiHidden/>
    <w:unhideWhenUsed/>
    <w:rsid w:val="00591F8F"/>
  </w:style>
  <w:style w:type="numbering" w:customStyle="1" w:styleId="NoList121111">
    <w:name w:val="No List121111"/>
    <w:next w:val="a2"/>
    <w:uiPriority w:val="99"/>
    <w:semiHidden/>
    <w:unhideWhenUsed/>
    <w:rsid w:val="00591F8F"/>
  </w:style>
  <w:style w:type="numbering" w:customStyle="1" w:styleId="1111111">
    <w:name w:val="リストなし111111"/>
    <w:next w:val="a2"/>
    <w:uiPriority w:val="99"/>
    <w:semiHidden/>
    <w:unhideWhenUsed/>
    <w:rsid w:val="00591F8F"/>
  </w:style>
  <w:style w:type="numbering" w:customStyle="1" w:styleId="1111112">
    <w:name w:val="无列表111111"/>
    <w:next w:val="a2"/>
    <w:semiHidden/>
    <w:rsid w:val="00591F8F"/>
  </w:style>
  <w:style w:type="numbering" w:customStyle="1" w:styleId="NoList211111">
    <w:name w:val="No List211111"/>
    <w:next w:val="a2"/>
    <w:semiHidden/>
    <w:rsid w:val="00591F8F"/>
  </w:style>
  <w:style w:type="numbering" w:customStyle="1" w:styleId="NoList311111">
    <w:name w:val="No List311111"/>
    <w:next w:val="a2"/>
    <w:uiPriority w:val="99"/>
    <w:semiHidden/>
    <w:rsid w:val="00591F8F"/>
  </w:style>
  <w:style w:type="numbering" w:customStyle="1" w:styleId="NoList111111111">
    <w:name w:val="No List111111111"/>
    <w:next w:val="a2"/>
    <w:uiPriority w:val="99"/>
    <w:semiHidden/>
    <w:unhideWhenUsed/>
    <w:rsid w:val="00591F8F"/>
  </w:style>
  <w:style w:type="numbering" w:customStyle="1" w:styleId="121111">
    <w:name w:val="無清單121111"/>
    <w:next w:val="a2"/>
    <w:uiPriority w:val="99"/>
    <w:semiHidden/>
    <w:unhideWhenUsed/>
    <w:rsid w:val="00591F8F"/>
  </w:style>
  <w:style w:type="numbering" w:customStyle="1" w:styleId="11111110">
    <w:name w:val="無清單1111111"/>
    <w:next w:val="a2"/>
    <w:uiPriority w:val="99"/>
    <w:semiHidden/>
    <w:unhideWhenUsed/>
    <w:rsid w:val="00591F8F"/>
  </w:style>
  <w:style w:type="numbering" w:customStyle="1" w:styleId="NoList13111">
    <w:name w:val="No List13111"/>
    <w:next w:val="a2"/>
    <w:uiPriority w:val="99"/>
    <w:semiHidden/>
    <w:unhideWhenUsed/>
    <w:rsid w:val="00591F8F"/>
  </w:style>
  <w:style w:type="numbering" w:customStyle="1" w:styleId="121110">
    <w:name w:val="リストなし12111"/>
    <w:next w:val="a2"/>
    <w:uiPriority w:val="99"/>
    <w:semiHidden/>
    <w:unhideWhenUsed/>
    <w:rsid w:val="00591F8F"/>
  </w:style>
  <w:style w:type="numbering" w:customStyle="1" w:styleId="121112">
    <w:name w:val="无列表12111"/>
    <w:next w:val="a2"/>
    <w:semiHidden/>
    <w:rsid w:val="00591F8F"/>
  </w:style>
  <w:style w:type="numbering" w:customStyle="1" w:styleId="NoList22111">
    <w:name w:val="No List22111"/>
    <w:next w:val="a2"/>
    <w:semiHidden/>
    <w:rsid w:val="00591F8F"/>
  </w:style>
  <w:style w:type="numbering" w:customStyle="1" w:styleId="NoList32111">
    <w:name w:val="No List32111"/>
    <w:next w:val="a2"/>
    <w:uiPriority w:val="99"/>
    <w:semiHidden/>
    <w:rsid w:val="00591F8F"/>
  </w:style>
  <w:style w:type="numbering" w:customStyle="1" w:styleId="NoList112111">
    <w:name w:val="No List112111"/>
    <w:next w:val="a2"/>
    <w:uiPriority w:val="99"/>
    <w:semiHidden/>
    <w:unhideWhenUsed/>
    <w:rsid w:val="00591F8F"/>
  </w:style>
  <w:style w:type="numbering" w:customStyle="1" w:styleId="131110">
    <w:name w:val="無清單13111"/>
    <w:next w:val="a2"/>
    <w:uiPriority w:val="99"/>
    <w:semiHidden/>
    <w:unhideWhenUsed/>
    <w:rsid w:val="00591F8F"/>
  </w:style>
  <w:style w:type="numbering" w:customStyle="1" w:styleId="1121110">
    <w:name w:val="無清單112111"/>
    <w:next w:val="a2"/>
    <w:uiPriority w:val="99"/>
    <w:semiHidden/>
    <w:unhideWhenUsed/>
    <w:rsid w:val="00591F8F"/>
  </w:style>
  <w:style w:type="numbering" w:customStyle="1" w:styleId="21111">
    <w:name w:val="无列表21111"/>
    <w:next w:val="a2"/>
    <w:uiPriority w:val="99"/>
    <w:semiHidden/>
    <w:unhideWhenUsed/>
    <w:rsid w:val="00591F8F"/>
  </w:style>
  <w:style w:type="numbering" w:customStyle="1" w:styleId="NoList122111">
    <w:name w:val="No List122111"/>
    <w:next w:val="a2"/>
    <w:uiPriority w:val="99"/>
    <w:semiHidden/>
    <w:unhideWhenUsed/>
    <w:rsid w:val="00591F8F"/>
  </w:style>
  <w:style w:type="numbering" w:customStyle="1" w:styleId="1121111">
    <w:name w:val="リストなし112111"/>
    <w:next w:val="a2"/>
    <w:uiPriority w:val="99"/>
    <w:semiHidden/>
    <w:unhideWhenUsed/>
    <w:rsid w:val="00591F8F"/>
  </w:style>
  <w:style w:type="numbering" w:customStyle="1" w:styleId="1121112">
    <w:name w:val="无列表112111"/>
    <w:next w:val="a2"/>
    <w:semiHidden/>
    <w:rsid w:val="00591F8F"/>
  </w:style>
  <w:style w:type="numbering" w:customStyle="1" w:styleId="NoList212111">
    <w:name w:val="No List212111"/>
    <w:next w:val="a2"/>
    <w:semiHidden/>
    <w:rsid w:val="00591F8F"/>
  </w:style>
  <w:style w:type="numbering" w:customStyle="1" w:styleId="NoList312111">
    <w:name w:val="No List312111"/>
    <w:next w:val="a2"/>
    <w:uiPriority w:val="99"/>
    <w:semiHidden/>
    <w:rsid w:val="00591F8F"/>
  </w:style>
  <w:style w:type="numbering" w:customStyle="1" w:styleId="NoList1112111">
    <w:name w:val="No List1112111"/>
    <w:next w:val="a2"/>
    <w:uiPriority w:val="99"/>
    <w:semiHidden/>
    <w:unhideWhenUsed/>
    <w:rsid w:val="00591F8F"/>
  </w:style>
  <w:style w:type="numbering" w:customStyle="1" w:styleId="122111">
    <w:name w:val="無清單122111"/>
    <w:next w:val="a2"/>
    <w:uiPriority w:val="99"/>
    <w:semiHidden/>
    <w:unhideWhenUsed/>
    <w:rsid w:val="00591F8F"/>
  </w:style>
  <w:style w:type="numbering" w:customStyle="1" w:styleId="1112111">
    <w:name w:val="無清單1112111"/>
    <w:next w:val="a2"/>
    <w:uiPriority w:val="99"/>
    <w:semiHidden/>
    <w:unhideWhenUsed/>
    <w:rsid w:val="00591F8F"/>
  </w:style>
  <w:style w:type="numbering" w:customStyle="1" w:styleId="12210">
    <w:name w:val="无列表1221"/>
    <w:next w:val="a2"/>
    <w:semiHidden/>
    <w:rsid w:val="00591F8F"/>
  </w:style>
  <w:style w:type="character" w:customStyle="1" w:styleId="Char20">
    <w:name w:val="明显引用 Char2"/>
    <w:basedOn w:val="a0"/>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a0"/>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a2"/>
    <w:uiPriority w:val="99"/>
    <w:semiHidden/>
    <w:unhideWhenUsed/>
    <w:rsid w:val="00591F8F"/>
  </w:style>
  <w:style w:type="table" w:customStyle="1" w:styleId="TableGrid71">
    <w:name w:val="Table Grid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91F8F"/>
  </w:style>
  <w:style w:type="numbering" w:customStyle="1" w:styleId="1322">
    <w:name w:val="リストなし132"/>
    <w:next w:val="a2"/>
    <w:uiPriority w:val="99"/>
    <w:semiHidden/>
    <w:unhideWhenUsed/>
    <w:rsid w:val="00591F8F"/>
  </w:style>
  <w:style w:type="table" w:customStyle="1" w:styleId="TableGrid131">
    <w:name w:val="Table Grid1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91F8F"/>
  </w:style>
  <w:style w:type="numbering" w:customStyle="1" w:styleId="NoList332">
    <w:name w:val="No List332"/>
    <w:next w:val="a2"/>
    <w:uiPriority w:val="99"/>
    <w:semiHidden/>
    <w:rsid w:val="00591F8F"/>
  </w:style>
  <w:style w:type="table" w:customStyle="1" w:styleId="TableGrid431">
    <w:name w:val="Table Grid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無清單142"/>
    <w:next w:val="a2"/>
    <w:uiPriority w:val="99"/>
    <w:semiHidden/>
    <w:unhideWhenUsed/>
    <w:rsid w:val="00591F8F"/>
  </w:style>
  <w:style w:type="numbering" w:customStyle="1" w:styleId="11320">
    <w:name w:val="無清單1132"/>
    <w:next w:val="a2"/>
    <w:uiPriority w:val="99"/>
    <w:semiHidden/>
    <w:unhideWhenUsed/>
    <w:rsid w:val="00591F8F"/>
  </w:style>
  <w:style w:type="table" w:customStyle="1" w:styleId="1313">
    <w:name w:val="表格格線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unhideWhenUsed/>
    <w:rsid w:val="00591F8F"/>
  </w:style>
  <w:style w:type="numbering" w:customStyle="1" w:styleId="11321">
    <w:name w:val="リストなし1132"/>
    <w:next w:val="a2"/>
    <w:uiPriority w:val="99"/>
    <w:semiHidden/>
    <w:unhideWhenUsed/>
    <w:rsid w:val="00591F8F"/>
  </w:style>
  <w:style w:type="numbering" w:customStyle="1" w:styleId="11322">
    <w:name w:val="无列表1132"/>
    <w:next w:val="a2"/>
    <w:semiHidden/>
    <w:rsid w:val="00591F8F"/>
  </w:style>
  <w:style w:type="numbering" w:customStyle="1" w:styleId="NoList2132">
    <w:name w:val="No List2132"/>
    <w:next w:val="a2"/>
    <w:semiHidden/>
    <w:rsid w:val="00591F8F"/>
  </w:style>
  <w:style w:type="numbering" w:customStyle="1" w:styleId="NoList3132">
    <w:name w:val="No List3132"/>
    <w:next w:val="a2"/>
    <w:uiPriority w:val="99"/>
    <w:semiHidden/>
    <w:rsid w:val="00591F8F"/>
  </w:style>
  <w:style w:type="numbering" w:customStyle="1" w:styleId="NoList11132">
    <w:name w:val="No List11132"/>
    <w:next w:val="a2"/>
    <w:uiPriority w:val="99"/>
    <w:semiHidden/>
    <w:unhideWhenUsed/>
    <w:rsid w:val="00591F8F"/>
  </w:style>
  <w:style w:type="numbering" w:customStyle="1" w:styleId="12320">
    <w:name w:val="無清單1232"/>
    <w:next w:val="a2"/>
    <w:uiPriority w:val="99"/>
    <w:semiHidden/>
    <w:unhideWhenUsed/>
    <w:rsid w:val="00591F8F"/>
  </w:style>
  <w:style w:type="numbering" w:customStyle="1" w:styleId="111320">
    <w:name w:val="無清單11132"/>
    <w:next w:val="a2"/>
    <w:uiPriority w:val="99"/>
    <w:semiHidden/>
    <w:unhideWhenUsed/>
    <w:rsid w:val="00591F8F"/>
  </w:style>
  <w:style w:type="table" w:customStyle="1" w:styleId="TableGrid511">
    <w:name w:val="Table Grid5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a2"/>
    <w:uiPriority w:val="99"/>
    <w:semiHidden/>
    <w:unhideWhenUsed/>
    <w:rsid w:val="00591F8F"/>
  </w:style>
  <w:style w:type="table" w:customStyle="1" w:styleId="TableGrid611">
    <w:name w:val="Table Grid6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
    <w:name w:val="No List11311"/>
    <w:next w:val="a2"/>
    <w:uiPriority w:val="99"/>
    <w:semiHidden/>
    <w:unhideWhenUsed/>
    <w:rsid w:val="00591F8F"/>
  </w:style>
  <w:style w:type="numbering" w:customStyle="1" w:styleId="NoList5111">
    <w:name w:val="No List5111"/>
    <w:next w:val="a2"/>
    <w:uiPriority w:val="99"/>
    <w:semiHidden/>
    <w:unhideWhenUsed/>
    <w:rsid w:val="00591F8F"/>
  </w:style>
  <w:style w:type="numbering" w:customStyle="1" w:styleId="NoList611">
    <w:name w:val="No List611"/>
    <w:next w:val="a2"/>
    <w:uiPriority w:val="99"/>
    <w:semiHidden/>
    <w:unhideWhenUsed/>
    <w:rsid w:val="00591F8F"/>
  </w:style>
  <w:style w:type="numbering" w:customStyle="1" w:styleId="NoList1411">
    <w:name w:val="No List1411"/>
    <w:next w:val="a2"/>
    <w:uiPriority w:val="99"/>
    <w:semiHidden/>
    <w:unhideWhenUsed/>
    <w:rsid w:val="00591F8F"/>
  </w:style>
  <w:style w:type="numbering" w:customStyle="1" w:styleId="13112">
    <w:name w:val="リストなし1311"/>
    <w:next w:val="a2"/>
    <w:uiPriority w:val="99"/>
    <w:semiHidden/>
    <w:unhideWhenUsed/>
    <w:rsid w:val="00591F8F"/>
  </w:style>
  <w:style w:type="numbering" w:customStyle="1" w:styleId="NoList2311">
    <w:name w:val="No List2311"/>
    <w:next w:val="a2"/>
    <w:semiHidden/>
    <w:rsid w:val="00591F8F"/>
  </w:style>
  <w:style w:type="numbering" w:customStyle="1" w:styleId="NoList3311">
    <w:name w:val="No List3311"/>
    <w:next w:val="a2"/>
    <w:uiPriority w:val="99"/>
    <w:semiHidden/>
    <w:rsid w:val="00591F8F"/>
  </w:style>
  <w:style w:type="numbering" w:customStyle="1" w:styleId="NoList1141">
    <w:name w:val="No List1141"/>
    <w:next w:val="a2"/>
    <w:uiPriority w:val="99"/>
    <w:semiHidden/>
    <w:unhideWhenUsed/>
    <w:rsid w:val="00591F8F"/>
  </w:style>
  <w:style w:type="numbering" w:customStyle="1" w:styleId="1411">
    <w:name w:val="無清單1411"/>
    <w:next w:val="a2"/>
    <w:uiPriority w:val="99"/>
    <w:semiHidden/>
    <w:unhideWhenUsed/>
    <w:rsid w:val="00591F8F"/>
  </w:style>
  <w:style w:type="numbering" w:customStyle="1" w:styleId="113110">
    <w:name w:val="無清單11311"/>
    <w:next w:val="a2"/>
    <w:uiPriority w:val="99"/>
    <w:semiHidden/>
    <w:unhideWhenUsed/>
    <w:rsid w:val="00591F8F"/>
  </w:style>
  <w:style w:type="numbering" w:customStyle="1" w:styleId="NoList421">
    <w:name w:val="No List421"/>
    <w:next w:val="a2"/>
    <w:uiPriority w:val="99"/>
    <w:semiHidden/>
    <w:unhideWhenUsed/>
    <w:rsid w:val="00591F8F"/>
  </w:style>
  <w:style w:type="numbering" w:customStyle="1" w:styleId="NoList12311">
    <w:name w:val="No List12311"/>
    <w:next w:val="a2"/>
    <w:uiPriority w:val="99"/>
    <w:semiHidden/>
    <w:unhideWhenUsed/>
    <w:rsid w:val="00591F8F"/>
  </w:style>
  <w:style w:type="numbering" w:customStyle="1" w:styleId="113111">
    <w:name w:val="リストなし11311"/>
    <w:next w:val="a2"/>
    <w:uiPriority w:val="99"/>
    <w:semiHidden/>
    <w:unhideWhenUsed/>
    <w:rsid w:val="00591F8F"/>
  </w:style>
  <w:style w:type="numbering" w:customStyle="1" w:styleId="113112">
    <w:name w:val="无列表11311"/>
    <w:next w:val="a2"/>
    <w:semiHidden/>
    <w:rsid w:val="00591F8F"/>
  </w:style>
  <w:style w:type="numbering" w:customStyle="1" w:styleId="NoList21311">
    <w:name w:val="No List21311"/>
    <w:next w:val="a2"/>
    <w:semiHidden/>
    <w:rsid w:val="00591F8F"/>
  </w:style>
  <w:style w:type="numbering" w:customStyle="1" w:styleId="NoList31311">
    <w:name w:val="No List31311"/>
    <w:next w:val="a2"/>
    <w:uiPriority w:val="99"/>
    <w:semiHidden/>
    <w:rsid w:val="00591F8F"/>
  </w:style>
  <w:style w:type="numbering" w:customStyle="1" w:styleId="NoList111311">
    <w:name w:val="No List111311"/>
    <w:next w:val="a2"/>
    <w:uiPriority w:val="99"/>
    <w:semiHidden/>
    <w:unhideWhenUsed/>
    <w:rsid w:val="00591F8F"/>
  </w:style>
  <w:style w:type="numbering" w:customStyle="1" w:styleId="12311">
    <w:name w:val="無清單12311"/>
    <w:next w:val="a2"/>
    <w:uiPriority w:val="99"/>
    <w:semiHidden/>
    <w:unhideWhenUsed/>
    <w:rsid w:val="00591F8F"/>
  </w:style>
  <w:style w:type="numbering" w:customStyle="1" w:styleId="111311">
    <w:name w:val="無清單111311"/>
    <w:next w:val="a2"/>
    <w:uiPriority w:val="99"/>
    <w:semiHidden/>
    <w:unhideWhenUsed/>
    <w:rsid w:val="00591F8F"/>
  </w:style>
  <w:style w:type="numbering" w:customStyle="1" w:styleId="NoList12121">
    <w:name w:val="No List12121"/>
    <w:next w:val="a2"/>
    <w:uiPriority w:val="99"/>
    <w:semiHidden/>
    <w:unhideWhenUsed/>
    <w:rsid w:val="00591F8F"/>
  </w:style>
  <w:style w:type="numbering" w:customStyle="1" w:styleId="111210">
    <w:name w:val="リストなし11121"/>
    <w:next w:val="a2"/>
    <w:uiPriority w:val="99"/>
    <w:semiHidden/>
    <w:unhideWhenUsed/>
    <w:rsid w:val="00591F8F"/>
  </w:style>
  <w:style w:type="numbering" w:customStyle="1" w:styleId="111213">
    <w:name w:val="无列表11121"/>
    <w:next w:val="a2"/>
    <w:semiHidden/>
    <w:rsid w:val="00591F8F"/>
  </w:style>
  <w:style w:type="numbering" w:customStyle="1" w:styleId="NoList21121">
    <w:name w:val="No List21121"/>
    <w:next w:val="a2"/>
    <w:semiHidden/>
    <w:rsid w:val="00591F8F"/>
  </w:style>
  <w:style w:type="numbering" w:customStyle="1" w:styleId="NoList31121">
    <w:name w:val="No List31121"/>
    <w:next w:val="a2"/>
    <w:uiPriority w:val="99"/>
    <w:semiHidden/>
    <w:rsid w:val="00591F8F"/>
  </w:style>
  <w:style w:type="numbering" w:customStyle="1" w:styleId="NoList111121">
    <w:name w:val="No List111121"/>
    <w:next w:val="a2"/>
    <w:uiPriority w:val="99"/>
    <w:semiHidden/>
    <w:unhideWhenUsed/>
    <w:rsid w:val="00591F8F"/>
  </w:style>
  <w:style w:type="numbering" w:customStyle="1" w:styleId="121210">
    <w:name w:val="無清單12121"/>
    <w:next w:val="a2"/>
    <w:uiPriority w:val="99"/>
    <w:semiHidden/>
    <w:unhideWhenUsed/>
    <w:rsid w:val="00591F8F"/>
  </w:style>
  <w:style w:type="numbering" w:customStyle="1" w:styleId="1111210">
    <w:name w:val="無清單111121"/>
    <w:next w:val="a2"/>
    <w:uiPriority w:val="99"/>
    <w:semiHidden/>
    <w:unhideWhenUsed/>
    <w:rsid w:val="00591F8F"/>
  </w:style>
  <w:style w:type="numbering" w:customStyle="1" w:styleId="NoList521">
    <w:name w:val="No List521"/>
    <w:next w:val="a2"/>
    <w:uiPriority w:val="99"/>
    <w:semiHidden/>
    <w:unhideWhenUsed/>
    <w:rsid w:val="00591F8F"/>
  </w:style>
  <w:style w:type="numbering" w:customStyle="1" w:styleId="NoList1321">
    <w:name w:val="No List1321"/>
    <w:next w:val="a2"/>
    <w:uiPriority w:val="99"/>
    <w:semiHidden/>
    <w:unhideWhenUsed/>
    <w:rsid w:val="00591F8F"/>
  </w:style>
  <w:style w:type="numbering" w:customStyle="1" w:styleId="12213">
    <w:name w:val="リストなし1221"/>
    <w:next w:val="a2"/>
    <w:uiPriority w:val="99"/>
    <w:semiHidden/>
    <w:unhideWhenUsed/>
    <w:rsid w:val="00591F8F"/>
  </w:style>
  <w:style w:type="numbering" w:customStyle="1" w:styleId="NoList2221">
    <w:name w:val="No List2221"/>
    <w:next w:val="a2"/>
    <w:semiHidden/>
    <w:rsid w:val="00591F8F"/>
  </w:style>
  <w:style w:type="numbering" w:customStyle="1" w:styleId="NoList3221">
    <w:name w:val="No List3221"/>
    <w:next w:val="a2"/>
    <w:uiPriority w:val="99"/>
    <w:semiHidden/>
    <w:rsid w:val="00591F8F"/>
  </w:style>
  <w:style w:type="numbering" w:customStyle="1" w:styleId="NoList11221">
    <w:name w:val="No List11221"/>
    <w:next w:val="a2"/>
    <w:uiPriority w:val="99"/>
    <w:semiHidden/>
    <w:unhideWhenUsed/>
    <w:rsid w:val="00591F8F"/>
  </w:style>
  <w:style w:type="numbering" w:customStyle="1" w:styleId="13210">
    <w:name w:val="無清單1321"/>
    <w:next w:val="a2"/>
    <w:uiPriority w:val="99"/>
    <w:semiHidden/>
    <w:unhideWhenUsed/>
    <w:rsid w:val="00591F8F"/>
  </w:style>
  <w:style w:type="numbering" w:customStyle="1" w:styleId="112210">
    <w:name w:val="無清單11221"/>
    <w:next w:val="a2"/>
    <w:uiPriority w:val="99"/>
    <w:semiHidden/>
    <w:unhideWhenUsed/>
    <w:rsid w:val="00591F8F"/>
  </w:style>
  <w:style w:type="numbering" w:customStyle="1" w:styleId="2121">
    <w:name w:val="无列表2121"/>
    <w:next w:val="a2"/>
    <w:uiPriority w:val="99"/>
    <w:semiHidden/>
    <w:unhideWhenUsed/>
    <w:rsid w:val="00591F8F"/>
  </w:style>
  <w:style w:type="numbering" w:customStyle="1" w:styleId="NoList111221">
    <w:name w:val="No List111221"/>
    <w:next w:val="a2"/>
    <w:uiPriority w:val="99"/>
    <w:semiHidden/>
    <w:unhideWhenUsed/>
    <w:rsid w:val="00591F8F"/>
  </w:style>
  <w:style w:type="numbering" w:customStyle="1" w:styleId="NoList71">
    <w:name w:val="No List71"/>
    <w:next w:val="a2"/>
    <w:uiPriority w:val="99"/>
    <w:semiHidden/>
    <w:unhideWhenUsed/>
    <w:rsid w:val="00591F8F"/>
  </w:style>
  <w:style w:type="table" w:customStyle="1" w:styleId="TableGrid81">
    <w:name w:val="Table Grid8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91F8F"/>
  </w:style>
  <w:style w:type="numbering" w:customStyle="1" w:styleId="1412">
    <w:name w:val="リストなし141"/>
    <w:next w:val="a2"/>
    <w:uiPriority w:val="99"/>
    <w:semiHidden/>
    <w:unhideWhenUsed/>
    <w:rsid w:val="00591F8F"/>
  </w:style>
  <w:style w:type="table" w:customStyle="1" w:styleId="TableGrid141">
    <w:name w:val="Table Grid14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无列表141"/>
    <w:next w:val="a2"/>
    <w:semiHidden/>
    <w:rsid w:val="00591F8F"/>
  </w:style>
  <w:style w:type="table" w:customStyle="1" w:styleId="341">
    <w:name w:val="网格型3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91F8F"/>
  </w:style>
  <w:style w:type="numbering" w:customStyle="1" w:styleId="NoList341">
    <w:name w:val="No List341"/>
    <w:next w:val="a2"/>
    <w:uiPriority w:val="99"/>
    <w:semiHidden/>
    <w:rsid w:val="00591F8F"/>
  </w:style>
  <w:style w:type="table" w:customStyle="1" w:styleId="TableGrid441">
    <w:name w:val="Table Grid4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91F8F"/>
  </w:style>
  <w:style w:type="numbering" w:customStyle="1" w:styleId="1510">
    <w:name w:val="無清單151"/>
    <w:next w:val="a2"/>
    <w:uiPriority w:val="99"/>
    <w:semiHidden/>
    <w:unhideWhenUsed/>
    <w:rsid w:val="00591F8F"/>
  </w:style>
  <w:style w:type="numbering" w:customStyle="1" w:styleId="11410">
    <w:name w:val="無清單1141"/>
    <w:next w:val="a2"/>
    <w:uiPriority w:val="99"/>
    <w:semiHidden/>
    <w:unhideWhenUsed/>
    <w:rsid w:val="00591F8F"/>
  </w:style>
  <w:style w:type="table" w:customStyle="1" w:styleId="1414">
    <w:name w:val="表格格線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91F8F"/>
  </w:style>
  <w:style w:type="table" w:customStyle="1" w:styleId="TableGrid521">
    <w:name w:val="Table Grid5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91F8F"/>
  </w:style>
  <w:style w:type="numbering" w:customStyle="1" w:styleId="11411">
    <w:name w:val="リストなし1141"/>
    <w:next w:val="a2"/>
    <w:uiPriority w:val="99"/>
    <w:semiHidden/>
    <w:unhideWhenUsed/>
    <w:rsid w:val="00591F8F"/>
  </w:style>
  <w:style w:type="table" w:customStyle="1" w:styleId="TableGrid1131">
    <w:name w:val="Table Grid1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91F8F"/>
  </w:style>
  <w:style w:type="table" w:customStyle="1" w:styleId="3121">
    <w:name w:val="网格型3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91F8F"/>
  </w:style>
  <w:style w:type="numbering" w:customStyle="1" w:styleId="NoList3141">
    <w:name w:val="No List3141"/>
    <w:next w:val="a2"/>
    <w:uiPriority w:val="99"/>
    <w:semiHidden/>
    <w:rsid w:val="00591F8F"/>
  </w:style>
  <w:style w:type="table" w:customStyle="1" w:styleId="TableGrid4121">
    <w:name w:val="Table Grid4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91F8F"/>
  </w:style>
  <w:style w:type="numbering" w:customStyle="1" w:styleId="12410">
    <w:name w:val="無清單1241"/>
    <w:next w:val="a2"/>
    <w:uiPriority w:val="99"/>
    <w:semiHidden/>
    <w:unhideWhenUsed/>
    <w:rsid w:val="00591F8F"/>
  </w:style>
  <w:style w:type="numbering" w:customStyle="1" w:styleId="111410">
    <w:name w:val="無清單11141"/>
    <w:next w:val="a2"/>
    <w:uiPriority w:val="99"/>
    <w:semiHidden/>
    <w:unhideWhenUsed/>
    <w:rsid w:val="00591F8F"/>
  </w:style>
  <w:style w:type="table" w:customStyle="1" w:styleId="11213">
    <w:name w:val="表格格線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91F8F"/>
  </w:style>
  <w:style w:type="numbering" w:customStyle="1" w:styleId="NoList12131">
    <w:name w:val="No List12131"/>
    <w:next w:val="a2"/>
    <w:uiPriority w:val="99"/>
    <w:semiHidden/>
    <w:unhideWhenUsed/>
    <w:rsid w:val="00591F8F"/>
  </w:style>
  <w:style w:type="numbering" w:customStyle="1" w:styleId="111310">
    <w:name w:val="リストなし11131"/>
    <w:next w:val="a2"/>
    <w:uiPriority w:val="99"/>
    <w:semiHidden/>
    <w:unhideWhenUsed/>
    <w:rsid w:val="00591F8F"/>
  </w:style>
  <w:style w:type="numbering" w:customStyle="1" w:styleId="111312">
    <w:name w:val="无列表11131"/>
    <w:next w:val="a2"/>
    <w:semiHidden/>
    <w:rsid w:val="00591F8F"/>
  </w:style>
  <w:style w:type="numbering" w:customStyle="1" w:styleId="NoList21131">
    <w:name w:val="No List21131"/>
    <w:next w:val="a2"/>
    <w:semiHidden/>
    <w:rsid w:val="00591F8F"/>
  </w:style>
  <w:style w:type="numbering" w:customStyle="1" w:styleId="NoList31131">
    <w:name w:val="No List31131"/>
    <w:next w:val="a2"/>
    <w:uiPriority w:val="99"/>
    <w:semiHidden/>
    <w:rsid w:val="00591F8F"/>
  </w:style>
  <w:style w:type="numbering" w:customStyle="1" w:styleId="NoList111131">
    <w:name w:val="No List111131"/>
    <w:next w:val="a2"/>
    <w:uiPriority w:val="99"/>
    <w:semiHidden/>
    <w:unhideWhenUsed/>
    <w:rsid w:val="00591F8F"/>
  </w:style>
  <w:style w:type="numbering" w:customStyle="1" w:styleId="12131">
    <w:name w:val="無清單12131"/>
    <w:next w:val="a2"/>
    <w:uiPriority w:val="99"/>
    <w:semiHidden/>
    <w:unhideWhenUsed/>
    <w:rsid w:val="00591F8F"/>
  </w:style>
  <w:style w:type="numbering" w:customStyle="1" w:styleId="111131">
    <w:name w:val="無清單111131"/>
    <w:next w:val="a2"/>
    <w:uiPriority w:val="99"/>
    <w:semiHidden/>
    <w:unhideWhenUsed/>
    <w:rsid w:val="00591F8F"/>
  </w:style>
  <w:style w:type="numbering" w:customStyle="1" w:styleId="NoList531">
    <w:name w:val="No List531"/>
    <w:next w:val="a2"/>
    <w:uiPriority w:val="99"/>
    <w:semiHidden/>
    <w:unhideWhenUsed/>
    <w:rsid w:val="00591F8F"/>
  </w:style>
  <w:style w:type="table" w:customStyle="1" w:styleId="TableGrid621">
    <w:name w:val="Table Grid6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91F8F"/>
  </w:style>
  <w:style w:type="numbering" w:customStyle="1" w:styleId="12310">
    <w:name w:val="リストなし1231"/>
    <w:next w:val="a2"/>
    <w:uiPriority w:val="99"/>
    <w:semiHidden/>
    <w:unhideWhenUsed/>
    <w:rsid w:val="00591F8F"/>
  </w:style>
  <w:style w:type="table" w:customStyle="1" w:styleId="TableGrid1221">
    <w:name w:val="Table Grid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91F8F"/>
  </w:style>
  <w:style w:type="table" w:customStyle="1" w:styleId="3221">
    <w:name w:val="网格型3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91F8F"/>
  </w:style>
  <w:style w:type="numbering" w:customStyle="1" w:styleId="NoList3231">
    <w:name w:val="No List3231"/>
    <w:next w:val="a2"/>
    <w:uiPriority w:val="99"/>
    <w:semiHidden/>
    <w:rsid w:val="00591F8F"/>
  </w:style>
  <w:style w:type="table" w:customStyle="1" w:styleId="TableGrid4221">
    <w:name w:val="Table Grid42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91F8F"/>
  </w:style>
  <w:style w:type="numbering" w:customStyle="1" w:styleId="1331">
    <w:name w:val="無清單1331"/>
    <w:next w:val="a2"/>
    <w:uiPriority w:val="99"/>
    <w:semiHidden/>
    <w:unhideWhenUsed/>
    <w:rsid w:val="00591F8F"/>
  </w:style>
  <w:style w:type="numbering" w:customStyle="1" w:styleId="112310">
    <w:name w:val="無清單11231"/>
    <w:next w:val="a2"/>
    <w:uiPriority w:val="99"/>
    <w:semiHidden/>
    <w:unhideWhenUsed/>
    <w:rsid w:val="00591F8F"/>
  </w:style>
  <w:style w:type="table" w:customStyle="1" w:styleId="12214">
    <w:name w:val="表格格線12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91F8F"/>
  </w:style>
  <w:style w:type="numbering" w:customStyle="1" w:styleId="NoList12221">
    <w:name w:val="No List12221"/>
    <w:next w:val="a2"/>
    <w:uiPriority w:val="99"/>
    <w:semiHidden/>
    <w:unhideWhenUsed/>
    <w:rsid w:val="00591F8F"/>
  </w:style>
  <w:style w:type="numbering" w:customStyle="1" w:styleId="112211">
    <w:name w:val="リストなし11221"/>
    <w:next w:val="a2"/>
    <w:uiPriority w:val="99"/>
    <w:semiHidden/>
    <w:unhideWhenUsed/>
    <w:rsid w:val="00591F8F"/>
  </w:style>
  <w:style w:type="numbering" w:customStyle="1" w:styleId="112212">
    <w:name w:val="无列表11221"/>
    <w:next w:val="a2"/>
    <w:semiHidden/>
    <w:rsid w:val="00591F8F"/>
  </w:style>
  <w:style w:type="numbering" w:customStyle="1" w:styleId="NoList21221">
    <w:name w:val="No List21221"/>
    <w:next w:val="a2"/>
    <w:semiHidden/>
    <w:rsid w:val="00591F8F"/>
  </w:style>
  <w:style w:type="numbering" w:customStyle="1" w:styleId="NoList31221">
    <w:name w:val="No List31221"/>
    <w:next w:val="a2"/>
    <w:uiPriority w:val="99"/>
    <w:semiHidden/>
    <w:rsid w:val="00591F8F"/>
  </w:style>
  <w:style w:type="numbering" w:customStyle="1" w:styleId="NoList111231">
    <w:name w:val="No List111231"/>
    <w:next w:val="a2"/>
    <w:uiPriority w:val="99"/>
    <w:semiHidden/>
    <w:unhideWhenUsed/>
    <w:rsid w:val="00591F8F"/>
  </w:style>
  <w:style w:type="numbering" w:customStyle="1" w:styleId="12221">
    <w:name w:val="無清單12221"/>
    <w:next w:val="a2"/>
    <w:uiPriority w:val="99"/>
    <w:semiHidden/>
    <w:unhideWhenUsed/>
    <w:rsid w:val="00591F8F"/>
  </w:style>
  <w:style w:type="numbering" w:customStyle="1" w:styleId="111221">
    <w:name w:val="無清單111221"/>
    <w:next w:val="a2"/>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591F8F"/>
  </w:style>
  <w:style w:type="table" w:customStyle="1" w:styleId="54">
    <w:name w:val="网格型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91F8F"/>
  </w:style>
  <w:style w:type="numbering" w:customStyle="1" w:styleId="13121">
    <w:name w:val="无列表1312"/>
    <w:next w:val="a2"/>
    <w:semiHidden/>
    <w:rsid w:val="00591F8F"/>
  </w:style>
  <w:style w:type="numbering" w:customStyle="1" w:styleId="NoList4112">
    <w:name w:val="No List4112"/>
    <w:next w:val="a2"/>
    <w:uiPriority w:val="99"/>
    <w:semiHidden/>
    <w:unhideWhenUsed/>
    <w:rsid w:val="00591F8F"/>
  </w:style>
  <w:style w:type="numbering" w:customStyle="1" w:styleId="2212">
    <w:name w:val="无列表2212"/>
    <w:next w:val="a2"/>
    <w:uiPriority w:val="99"/>
    <w:semiHidden/>
    <w:unhideWhenUsed/>
    <w:rsid w:val="00591F8F"/>
  </w:style>
  <w:style w:type="numbering" w:customStyle="1" w:styleId="NoList121112">
    <w:name w:val="No List121112"/>
    <w:next w:val="a2"/>
    <w:uiPriority w:val="99"/>
    <w:semiHidden/>
    <w:unhideWhenUsed/>
    <w:rsid w:val="00591F8F"/>
  </w:style>
  <w:style w:type="numbering" w:customStyle="1" w:styleId="1111121">
    <w:name w:val="リストなし111112"/>
    <w:next w:val="a2"/>
    <w:uiPriority w:val="99"/>
    <w:semiHidden/>
    <w:unhideWhenUsed/>
    <w:rsid w:val="00591F8F"/>
  </w:style>
  <w:style w:type="numbering" w:customStyle="1" w:styleId="1111122">
    <w:name w:val="无列表111112"/>
    <w:next w:val="a2"/>
    <w:semiHidden/>
    <w:rsid w:val="00591F8F"/>
  </w:style>
  <w:style w:type="numbering" w:customStyle="1" w:styleId="NoList211112">
    <w:name w:val="No List211112"/>
    <w:next w:val="a2"/>
    <w:semiHidden/>
    <w:rsid w:val="00591F8F"/>
  </w:style>
  <w:style w:type="numbering" w:customStyle="1" w:styleId="NoList311112">
    <w:name w:val="No List311112"/>
    <w:next w:val="a2"/>
    <w:uiPriority w:val="99"/>
    <w:semiHidden/>
    <w:rsid w:val="00591F8F"/>
  </w:style>
  <w:style w:type="numbering" w:customStyle="1" w:styleId="NoList1111112">
    <w:name w:val="No List1111112"/>
    <w:next w:val="a2"/>
    <w:uiPriority w:val="99"/>
    <w:semiHidden/>
    <w:unhideWhenUsed/>
    <w:rsid w:val="00591F8F"/>
  </w:style>
  <w:style w:type="numbering" w:customStyle="1" w:styleId="1211120">
    <w:name w:val="無清單121112"/>
    <w:next w:val="a2"/>
    <w:uiPriority w:val="99"/>
    <w:semiHidden/>
    <w:unhideWhenUsed/>
    <w:rsid w:val="00591F8F"/>
  </w:style>
  <w:style w:type="numbering" w:customStyle="1" w:styleId="11111120">
    <w:name w:val="無清單1111112"/>
    <w:next w:val="a2"/>
    <w:uiPriority w:val="99"/>
    <w:semiHidden/>
    <w:unhideWhenUsed/>
    <w:rsid w:val="00591F8F"/>
  </w:style>
  <w:style w:type="numbering" w:customStyle="1" w:styleId="NoList13112">
    <w:name w:val="No List13112"/>
    <w:next w:val="a2"/>
    <w:uiPriority w:val="99"/>
    <w:semiHidden/>
    <w:unhideWhenUsed/>
    <w:rsid w:val="00591F8F"/>
  </w:style>
  <w:style w:type="numbering" w:customStyle="1" w:styleId="121121">
    <w:name w:val="リストなし12112"/>
    <w:next w:val="a2"/>
    <w:uiPriority w:val="99"/>
    <w:semiHidden/>
    <w:unhideWhenUsed/>
    <w:rsid w:val="00591F8F"/>
  </w:style>
  <w:style w:type="numbering" w:customStyle="1" w:styleId="121122">
    <w:name w:val="无列表12112"/>
    <w:next w:val="a2"/>
    <w:semiHidden/>
    <w:rsid w:val="00591F8F"/>
  </w:style>
  <w:style w:type="numbering" w:customStyle="1" w:styleId="NoList22112">
    <w:name w:val="No List22112"/>
    <w:next w:val="a2"/>
    <w:semiHidden/>
    <w:rsid w:val="00591F8F"/>
  </w:style>
  <w:style w:type="numbering" w:customStyle="1" w:styleId="NoList32112">
    <w:name w:val="No List32112"/>
    <w:next w:val="a2"/>
    <w:uiPriority w:val="99"/>
    <w:semiHidden/>
    <w:rsid w:val="00591F8F"/>
  </w:style>
  <w:style w:type="numbering" w:customStyle="1" w:styleId="NoList112112">
    <w:name w:val="No List112112"/>
    <w:next w:val="a2"/>
    <w:uiPriority w:val="99"/>
    <w:semiHidden/>
    <w:unhideWhenUsed/>
    <w:rsid w:val="00591F8F"/>
  </w:style>
  <w:style w:type="numbering" w:customStyle="1" w:styleId="131120">
    <w:name w:val="無清單13112"/>
    <w:next w:val="a2"/>
    <w:uiPriority w:val="99"/>
    <w:semiHidden/>
    <w:unhideWhenUsed/>
    <w:rsid w:val="00591F8F"/>
  </w:style>
  <w:style w:type="numbering" w:customStyle="1" w:styleId="1121120">
    <w:name w:val="無清單112112"/>
    <w:next w:val="a2"/>
    <w:uiPriority w:val="99"/>
    <w:semiHidden/>
    <w:unhideWhenUsed/>
    <w:rsid w:val="00591F8F"/>
  </w:style>
  <w:style w:type="numbering" w:customStyle="1" w:styleId="21112">
    <w:name w:val="无列表21112"/>
    <w:next w:val="a2"/>
    <w:uiPriority w:val="99"/>
    <w:semiHidden/>
    <w:unhideWhenUsed/>
    <w:rsid w:val="00591F8F"/>
  </w:style>
  <w:style w:type="numbering" w:customStyle="1" w:styleId="NoList122112">
    <w:name w:val="No List122112"/>
    <w:next w:val="a2"/>
    <w:uiPriority w:val="99"/>
    <w:semiHidden/>
    <w:unhideWhenUsed/>
    <w:rsid w:val="00591F8F"/>
  </w:style>
  <w:style w:type="numbering" w:customStyle="1" w:styleId="1121121">
    <w:name w:val="リストなし112112"/>
    <w:next w:val="a2"/>
    <w:uiPriority w:val="99"/>
    <w:semiHidden/>
    <w:unhideWhenUsed/>
    <w:rsid w:val="00591F8F"/>
  </w:style>
  <w:style w:type="numbering" w:customStyle="1" w:styleId="1121122">
    <w:name w:val="无列表112112"/>
    <w:next w:val="a2"/>
    <w:semiHidden/>
    <w:rsid w:val="00591F8F"/>
  </w:style>
  <w:style w:type="numbering" w:customStyle="1" w:styleId="NoList212112">
    <w:name w:val="No List212112"/>
    <w:next w:val="a2"/>
    <w:semiHidden/>
    <w:rsid w:val="00591F8F"/>
  </w:style>
  <w:style w:type="numbering" w:customStyle="1" w:styleId="NoList312112">
    <w:name w:val="No List312112"/>
    <w:next w:val="a2"/>
    <w:uiPriority w:val="99"/>
    <w:semiHidden/>
    <w:rsid w:val="00591F8F"/>
  </w:style>
  <w:style w:type="numbering" w:customStyle="1" w:styleId="NoList1112112">
    <w:name w:val="No List1112112"/>
    <w:next w:val="a2"/>
    <w:uiPriority w:val="99"/>
    <w:semiHidden/>
    <w:unhideWhenUsed/>
    <w:rsid w:val="00591F8F"/>
  </w:style>
  <w:style w:type="numbering" w:customStyle="1" w:styleId="122112">
    <w:name w:val="無清單122112"/>
    <w:next w:val="a2"/>
    <w:uiPriority w:val="99"/>
    <w:semiHidden/>
    <w:unhideWhenUsed/>
    <w:rsid w:val="00591F8F"/>
  </w:style>
  <w:style w:type="numbering" w:customStyle="1" w:styleId="1112112">
    <w:name w:val="無清單1112112"/>
    <w:next w:val="a2"/>
    <w:uiPriority w:val="99"/>
    <w:semiHidden/>
    <w:unhideWhenUsed/>
    <w:rsid w:val="00591F8F"/>
  </w:style>
  <w:style w:type="numbering" w:customStyle="1" w:styleId="12222">
    <w:name w:val="无列表1222"/>
    <w:next w:val="a2"/>
    <w:semiHidden/>
    <w:rsid w:val="00591F8F"/>
  </w:style>
  <w:style w:type="numbering" w:customStyle="1" w:styleId="NoList9">
    <w:name w:val="No List9"/>
    <w:next w:val="a2"/>
    <w:uiPriority w:val="99"/>
    <w:semiHidden/>
    <w:unhideWhenUsed/>
    <w:rsid w:val="00591F8F"/>
  </w:style>
  <w:style w:type="table" w:customStyle="1" w:styleId="TableGrid10">
    <w:name w:val="Table Grid10"/>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591F8F"/>
  </w:style>
  <w:style w:type="numbering" w:customStyle="1" w:styleId="161">
    <w:name w:val="リストなし16"/>
    <w:next w:val="a2"/>
    <w:uiPriority w:val="99"/>
    <w:semiHidden/>
    <w:unhideWhenUsed/>
    <w:rsid w:val="00591F8F"/>
  </w:style>
  <w:style w:type="table" w:customStyle="1" w:styleId="TableGrid16">
    <w:name w:val="Table Grid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91F8F"/>
  </w:style>
  <w:style w:type="table" w:customStyle="1" w:styleId="360">
    <w:name w:val="网格型3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91F8F"/>
  </w:style>
  <w:style w:type="numbering" w:customStyle="1" w:styleId="NoList36">
    <w:name w:val="No List36"/>
    <w:next w:val="a2"/>
    <w:uiPriority w:val="99"/>
    <w:semiHidden/>
    <w:rsid w:val="00591F8F"/>
  </w:style>
  <w:style w:type="table" w:customStyle="1" w:styleId="TableGrid46">
    <w:name w:val="Table Grid4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91F8F"/>
  </w:style>
  <w:style w:type="numbering" w:customStyle="1" w:styleId="170">
    <w:name w:val="無清單17"/>
    <w:next w:val="a2"/>
    <w:uiPriority w:val="99"/>
    <w:semiHidden/>
    <w:unhideWhenUsed/>
    <w:rsid w:val="00591F8F"/>
  </w:style>
  <w:style w:type="numbering" w:customStyle="1" w:styleId="1160">
    <w:name w:val="無清單116"/>
    <w:next w:val="a2"/>
    <w:uiPriority w:val="99"/>
    <w:semiHidden/>
    <w:unhideWhenUsed/>
    <w:rsid w:val="00591F8F"/>
  </w:style>
  <w:style w:type="table" w:customStyle="1" w:styleId="163">
    <w:name w:val="表格格線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91F8F"/>
  </w:style>
  <w:style w:type="numbering" w:customStyle="1" w:styleId="250">
    <w:name w:val="无列表25"/>
    <w:next w:val="a2"/>
    <w:uiPriority w:val="99"/>
    <w:semiHidden/>
    <w:unhideWhenUsed/>
    <w:rsid w:val="00591F8F"/>
  </w:style>
  <w:style w:type="numbering" w:customStyle="1" w:styleId="NoList126">
    <w:name w:val="No List126"/>
    <w:next w:val="a2"/>
    <w:uiPriority w:val="99"/>
    <w:semiHidden/>
    <w:unhideWhenUsed/>
    <w:rsid w:val="00591F8F"/>
  </w:style>
  <w:style w:type="numbering" w:customStyle="1" w:styleId="1161">
    <w:name w:val="リストなし116"/>
    <w:next w:val="a2"/>
    <w:uiPriority w:val="99"/>
    <w:semiHidden/>
    <w:unhideWhenUsed/>
    <w:rsid w:val="00591F8F"/>
  </w:style>
  <w:style w:type="numbering" w:customStyle="1" w:styleId="1162">
    <w:name w:val="无列表116"/>
    <w:next w:val="a2"/>
    <w:semiHidden/>
    <w:rsid w:val="00591F8F"/>
  </w:style>
  <w:style w:type="numbering" w:customStyle="1" w:styleId="NoList216">
    <w:name w:val="No List216"/>
    <w:next w:val="a2"/>
    <w:semiHidden/>
    <w:rsid w:val="00591F8F"/>
  </w:style>
  <w:style w:type="numbering" w:customStyle="1" w:styleId="NoList316">
    <w:name w:val="No List316"/>
    <w:next w:val="a2"/>
    <w:uiPriority w:val="99"/>
    <w:semiHidden/>
    <w:rsid w:val="00591F8F"/>
  </w:style>
  <w:style w:type="numbering" w:customStyle="1" w:styleId="1260">
    <w:name w:val="無清單126"/>
    <w:next w:val="a2"/>
    <w:uiPriority w:val="99"/>
    <w:semiHidden/>
    <w:unhideWhenUsed/>
    <w:rsid w:val="00591F8F"/>
  </w:style>
  <w:style w:type="numbering" w:customStyle="1" w:styleId="1116">
    <w:name w:val="無清單1116"/>
    <w:next w:val="a2"/>
    <w:uiPriority w:val="99"/>
    <w:semiHidden/>
    <w:unhideWhenUsed/>
    <w:rsid w:val="00591F8F"/>
  </w:style>
  <w:style w:type="table" w:customStyle="1" w:styleId="TableGrid115">
    <w:name w:val="Table Grid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91F8F"/>
  </w:style>
  <w:style w:type="numbering" w:customStyle="1" w:styleId="NoList1125">
    <w:name w:val="No List1125"/>
    <w:next w:val="a2"/>
    <w:uiPriority w:val="99"/>
    <w:semiHidden/>
    <w:unhideWhenUsed/>
    <w:rsid w:val="00591F8F"/>
  </w:style>
  <w:style w:type="table" w:customStyle="1" w:styleId="TableGrid54">
    <w:name w:val="Table Grid5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91F8F"/>
  </w:style>
  <w:style w:type="numbering" w:customStyle="1" w:styleId="11150">
    <w:name w:val="リストなし1115"/>
    <w:next w:val="a2"/>
    <w:uiPriority w:val="99"/>
    <w:semiHidden/>
    <w:unhideWhenUsed/>
    <w:rsid w:val="00591F8F"/>
  </w:style>
  <w:style w:type="numbering" w:customStyle="1" w:styleId="11151">
    <w:name w:val="无列表1115"/>
    <w:next w:val="a2"/>
    <w:semiHidden/>
    <w:rsid w:val="00591F8F"/>
  </w:style>
  <w:style w:type="numbering" w:customStyle="1" w:styleId="NoList2115">
    <w:name w:val="No List2115"/>
    <w:next w:val="a2"/>
    <w:semiHidden/>
    <w:rsid w:val="00591F8F"/>
  </w:style>
  <w:style w:type="numbering" w:customStyle="1" w:styleId="NoList3115">
    <w:name w:val="No List3115"/>
    <w:next w:val="a2"/>
    <w:uiPriority w:val="99"/>
    <w:semiHidden/>
    <w:rsid w:val="00591F8F"/>
  </w:style>
  <w:style w:type="numbering" w:customStyle="1" w:styleId="NoList11115">
    <w:name w:val="No List11115"/>
    <w:next w:val="a2"/>
    <w:uiPriority w:val="99"/>
    <w:semiHidden/>
    <w:unhideWhenUsed/>
    <w:rsid w:val="00591F8F"/>
  </w:style>
  <w:style w:type="numbering" w:customStyle="1" w:styleId="1215">
    <w:name w:val="無清單1215"/>
    <w:next w:val="a2"/>
    <w:uiPriority w:val="99"/>
    <w:semiHidden/>
    <w:unhideWhenUsed/>
    <w:rsid w:val="00591F8F"/>
  </w:style>
  <w:style w:type="numbering" w:customStyle="1" w:styleId="11115">
    <w:name w:val="無清單11115"/>
    <w:next w:val="a2"/>
    <w:uiPriority w:val="99"/>
    <w:semiHidden/>
    <w:unhideWhenUsed/>
    <w:rsid w:val="00591F8F"/>
  </w:style>
  <w:style w:type="numbering" w:customStyle="1" w:styleId="NoList55">
    <w:name w:val="No List55"/>
    <w:next w:val="a2"/>
    <w:uiPriority w:val="99"/>
    <w:semiHidden/>
    <w:unhideWhenUsed/>
    <w:rsid w:val="00591F8F"/>
  </w:style>
  <w:style w:type="table" w:customStyle="1" w:styleId="TableGrid64">
    <w:name w:val="Table Grid6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91F8F"/>
  </w:style>
  <w:style w:type="numbering" w:customStyle="1" w:styleId="1250">
    <w:name w:val="リストなし125"/>
    <w:next w:val="a2"/>
    <w:uiPriority w:val="99"/>
    <w:semiHidden/>
    <w:unhideWhenUsed/>
    <w:rsid w:val="00591F8F"/>
  </w:style>
  <w:style w:type="table" w:customStyle="1" w:styleId="TableGrid124">
    <w:name w:val="Table Grid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91F8F"/>
  </w:style>
  <w:style w:type="table" w:customStyle="1" w:styleId="3240">
    <w:name w:val="网格型3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91F8F"/>
  </w:style>
  <w:style w:type="numbering" w:customStyle="1" w:styleId="NoList325">
    <w:name w:val="No List325"/>
    <w:next w:val="a2"/>
    <w:uiPriority w:val="99"/>
    <w:semiHidden/>
    <w:rsid w:val="00591F8F"/>
  </w:style>
  <w:style w:type="table" w:customStyle="1" w:styleId="TableGrid424">
    <w:name w:val="Table Grid42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91F8F"/>
  </w:style>
  <w:style w:type="numbering" w:customStyle="1" w:styleId="1125">
    <w:name w:val="無清單1125"/>
    <w:next w:val="a2"/>
    <w:uiPriority w:val="99"/>
    <w:semiHidden/>
    <w:unhideWhenUsed/>
    <w:rsid w:val="00591F8F"/>
  </w:style>
  <w:style w:type="table" w:customStyle="1" w:styleId="1243">
    <w:name w:val="表格格線12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91F8F"/>
  </w:style>
  <w:style w:type="numbering" w:customStyle="1" w:styleId="NoList1224">
    <w:name w:val="No List1224"/>
    <w:next w:val="a2"/>
    <w:uiPriority w:val="99"/>
    <w:semiHidden/>
    <w:unhideWhenUsed/>
    <w:rsid w:val="00591F8F"/>
  </w:style>
  <w:style w:type="numbering" w:customStyle="1" w:styleId="11240">
    <w:name w:val="リストなし1124"/>
    <w:next w:val="a2"/>
    <w:uiPriority w:val="99"/>
    <w:semiHidden/>
    <w:unhideWhenUsed/>
    <w:rsid w:val="00591F8F"/>
  </w:style>
  <w:style w:type="numbering" w:customStyle="1" w:styleId="11241">
    <w:name w:val="无列表1124"/>
    <w:next w:val="a2"/>
    <w:semiHidden/>
    <w:rsid w:val="00591F8F"/>
  </w:style>
  <w:style w:type="numbering" w:customStyle="1" w:styleId="NoList2124">
    <w:name w:val="No List2124"/>
    <w:next w:val="a2"/>
    <w:semiHidden/>
    <w:rsid w:val="00591F8F"/>
  </w:style>
  <w:style w:type="numbering" w:customStyle="1" w:styleId="NoList3124">
    <w:name w:val="No List3124"/>
    <w:next w:val="a2"/>
    <w:uiPriority w:val="99"/>
    <w:semiHidden/>
    <w:rsid w:val="00591F8F"/>
  </w:style>
  <w:style w:type="numbering" w:customStyle="1" w:styleId="NoList11125">
    <w:name w:val="No List11125"/>
    <w:next w:val="a2"/>
    <w:uiPriority w:val="99"/>
    <w:semiHidden/>
    <w:unhideWhenUsed/>
    <w:rsid w:val="00591F8F"/>
  </w:style>
  <w:style w:type="numbering" w:customStyle="1" w:styleId="12240">
    <w:name w:val="無清單1224"/>
    <w:next w:val="a2"/>
    <w:uiPriority w:val="99"/>
    <w:semiHidden/>
    <w:unhideWhenUsed/>
    <w:rsid w:val="00591F8F"/>
  </w:style>
  <w:style w:type="numbering" w:customStyle="1" w:styleId="111240">
    <w:name w:val="無清單11124"/>
    <w:next w:val="a2"/>
    <w:uiPriority w:val="99"/>
    <w:semiHidden/>
    <w:unhideWhenUsed/>
    <w:rsid w:val="00591F8F"/>
  </w:style>
  <w:style w:type="table" w:customStyle="1" w:styleId="136">
    <w:name w:val="网格型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
    <w:name w:val="无列表33"/>
    <w:next w:val="a2"/>
    <w:uiPriority w:val="99"/>
    <w:semiHidden/>
    <w:unhideWhenUsed/>
    <w:rsid w:val="00591F8F"/>
  </w:style>
  <w:style w:type="table" w:customStyle="1" w:styleId="223">
    <w:name w:val="网格型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91F8F"/>
  </w:style>
  <w:style w:type="numbering" w:customStyle="1" w:styleId="NoList1133">
    <w:name w:val="No List1133"/>
    <w:next w:val="a2"/>
    <w:uiPriority w:val="99"/>
    <w:semiHidden/>
    <w:unhideWhenUsed/>
    <w:rsid w:val="00591F8F"/>
  </w:style>
  <w:style w:type="numbering" w:customStyle="1" w:styleId="NoList413">
    <w:name w:val="No List413"/>
    <w:next w:val="a2"/>
    <w:uiPriority w:val="99"/>
    <w:semiHidden/>
    <w:unhideWhenUsed/>
    <w:rsid w:val="00591F8F"/>
  </w:style>
  <w:style w:type="table" w:customStyle="1" w:styleId="TableGrid1123">
    <w:name w:val="Table Grid1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91F8F"/>
  </w:style>
  <w:style w:type="numbering" w:customStyle="1" w:styleId="NoList12113">
    <w:name w:val="No List12113"/>
    <w:next w:val="a2"/>
    <w:uiPriority w:val="99"/>
    <w:semiHidden/>
    <w:unhideWhenUsed/>
    <w:rsid w:val="00591F8F"/>
  </w:style>
  <w:style w:type="numbering" w:customStyle="1" w:styleId="111130">
    <w:name w:val="リストなし11113"/>
    <w:next w:val="a2"/>
    <w:uiPriority w:val="99"/>
    <w:semiHidden/>
    <w:unhideWhenUsed/>
    <w:rsid w:val="00591F8F"/>
  </w:style>
  <w:style w:type="numbering" w:customStyle="1" w:styleId="111132">
    <w:name w:val="无列表11113"/>
    <w:next w:val="a2"/>
    <w:semiHidden/>
    <w:rsid w:val="00591F8F"/>
  </w:style>
  <w:style w:type="numbering" w:customStyle="1" w:styleId="NoList21113">
    <w:name w:val="No List21113"/>
    <w:next w:val="a2"/>
    <w:semiHidden/>
    <w:rsid w:val="00591F8F"/>
  </w:style>
  <w:style w:type="numbering" w:customStyle="1" w:styleId="NoList31113">
    <w:name w:val="No List31113"/>
    <w:next w:val="a2"/>
    <w:uiPriority w:val="99"/>
    <w:semiHidden/>
    <w:rsid w:val="00591F8F"/>
  </w:style>
  <w:style w:type="numbering" w:customStyle="1" w:styleId="NoList111113">
    <w:name w:val="No List111113"/>
    <w:next w:val="a2"/>
    <w:uiPriority w:val="99"/>
    <w:semiHidden/>
    <w:unhideWhenUsed/>
    <w:rsid w:val="00591F8F"/>
  </w:style>
  <w:style w:type="numbering" w:customStyle="1" w:styleId="121130">
    <w:name w:val="無清單12113"/>
    <w:next w:val="a2"/>
    <w:uiPriority w:val="99"/>
    <w:semiHidden/>
    <w:unhideWhenUsed/>
    <w:rsid w:val="00591F8F"/>
  </w:style>
  <w:style w:type="numbering" w:customStyle="1" w:styleId="111113">
    <w:name w:val="無清單111113"/>
    <w:next w:val="a2"/>
    <w:uiPriority w:val="99"/>
    <w:semiHidden/>
    <w:unhideWhenUsed/>
    <w:rsid w:val="00591F8F"/>
  </w:style>
  <w:style w:type="numbering" w:customStyle="1" w:styleId="NoList1313">
    <w:name w:val="No List1313"/>
    <w:next w:val="a2"/>
    <w:uiPriority w:val="99"/>
    <w:semiHidden/>
    <w:unhideWhenUsed/>
    <w:rsid w:val="00591F8F"/>
  </w:style>
  <w:style w:type="numbering" w:customStyle="1" w:styleId="12132">
    <w:name w:val="リストなし1213"/>
    <w:next w:val="a2"/>
    <w:uiPriority w:val="99"/>
    <w:semiHidden/>
    <w:unhideWhenUsed/>
    <w:rsid w:val="00591F8F"/>
  </w:style>
  <w:style w:type="numbering" w:customStyle="1" w:styleId="12133">
    <w:name w:val="无列表1213"/>
    <w:next w:val="a2"/>
    <w:semiHidden/>
    <w:rsid w:val="00591F8F"/>
  </w:style>
  <w:style w:type="numbering" w:customStyle="1" w:styleId="NoList2213">
    <w:name w:val="No List2213"/>
    <w:next w:val="a2"/>
    <w:semiHidden/>
    <w:rsid w:val="00591F8F"/>
  </w:style>
  <w:style w:type="numbering" w:customStyle="1" w:styleId="NoList3213">
    <w:name w:val="No List3213"/>
    <w:next w:val="a2"/>
    <w:uiPriority w:val="99"/>
    <w:semiHidden/>
    <w:rsid w:val="00591F8F"/>
  </w:style>
  <w:style w:type="numbering" w:customStyle="1" w:styleId="NoList11213">
    <w:name w:val="No List11213"/>
    <w:next w:val="a2"/>
    <w:uiPriority w:val="99"/>
    <w:semiHidden/>
    <w:unhideWhenUsed/>
    <w:rsid w:val="00591F8F"/>
  </w:style>
  <w:style w:type="numbering" w:customStyle="1" w:styleId="13130">
    <w:name w:val="無清單1313"/>
    <w:next w:val="a2"/>
    <w:uiPriority w:val="99"/>
    <w:semiHidden/>
    <w:unhideWhenUsed/>
    <w:rsid w:val="00591F8F"/>
  </w:style>
  <w:style w:type="numbering" w:customStyle="1" w:styleId="112130">
    <w:name w:val="無清單11213"/>
    <w:next w:val="a2"/>
    <w:uiPriority w:val="99"/>
    <w:semiHidden/>
    <w:unhideWhenUsed/>
    <w:rsid w:val="00591F8F"/>
  </w:style>
  <w:style w:type="numbering" w:customStyle="1" w:styleId="2113">
    <w:name w:val="无列表2113"/>
    <w:next w:val="a2"/>
    <w:uiPriority w:val="99"/>
    <w:semiHidden/>
    <w:unhideWhenUsed/>
    <w:rsid w:val="00591F8F"/>
  </w:style>
  <w:style w:type="numbering" w:customStyle="1" w:styleId="NoList12213">
    <w:name w:val="No List12213"/>
    <w:next w:val="a2"/>
    <w:uiPriority w:val="99"/>
    <w:semiHidden/>
    <w:unhideWhenUsed/>
    <w:rsid w:val="00591F8F"/>
  </w:style>
  <w:style w:type="numbering" w:customStyle="1" w:styleId="112131">
    <w:name w:val="リストなし11213"/>
    <w:next w:val="a2"/>
    <w:uiPriority w:val="99"/>
    <w:semiHidden/>
    <w:unhideWhenUsed/>
    <w:rsid w:val="00591F8F"/>
  </w:style>
  <w:style w:type="numbering" w:customStyle="1" w:styleId="112132">
    <w:name w:val="无列表11213"/>
    <w:next w:val="a2"/>
    <w:semiHidden/>
    <w:rsid w:val="00591F8F"/>
  </w:style>
  <w:style w:type="numbering" w:customStyle="1" w:styleId="NoList21213">
    <w:name w:val="No List21213"/>
    <w:next w:val="a2"/>
    <w:semiHidden/>
    <w:rsid w:val="00591F8F"/>
  </w:style>
  <w:style w:type="numbering" w:customStyle="1" w:styleId="NoList31213">
    <w:name w:val="No List31213"/>
    <w:next w:val="a2"/>
    <w:uiPriority w:val="99"/>
    <w:semiHidden/>
    <w:rsid w:val="00591F8F"/>
  </w:style>
  <w:style w:type="numbering" w:customStyle="1" w:styleId="NoList111213">
    <w:name w:val="No List111213"/>
    <w:next w:val="a2"/>
    <w:uiPriority w:val="99"/>
    <w:semiHidden/>
    <w:unhideWhenUsed/>
    <w:rsid w:val="00591F8F"/>
  </w:style>
  <w:style w:type="numbering" w:customStyle="1" w:styleId="122130">
    <w:name w:val="無清單12213"/>
    <w:next w:val="a2"/>
    <w:uiPriority w:val="99"/>
    <w:semiHidden/>
    <w:unhideWhenUsed/>
    <w:rsid w:val="00591F8F"/>
  </w:style>
  <w:style w:type="numbering" w:customStyle="1" w:styleId="1112130">
    <w:name w:val="無清單111213"/>
    <w:next w:val="a2"/>
    <w:uiPriority w:val="99"/>
    <w:semiHidden/>
    <w:unhideWhenUsed/>
    <w:rsid w:val="00591F8F"/>
  </w:style>
  <w:style w:type="table" w:customStyle="1" w:styleId="TableGrid72">
    <w:name w:val="Table Grid7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
    <w:name w:val="No List63"/>
    <w:next w:val="a2"/>
    <w:uiPriority w:val="99"/>
    <w:semiHidden/>
    <w:unhideWhenUsed/>
    <w:rsid w:val="00591F8F"/>
  </w:style>
  <w:style w:type="numbering" w:customStyle="1" w:styleId="NoList143">
    <w:name w:val="No List143"/>
    <w:next w:val="a2"/>
    <w:uiPriority w:val="99"/>
    <w:semiHidden/>
    <w:unhideWhenUsed/>
    <w:rsid w:val="00591F8F"/>
  </w:style>
  <w:style w:type="numbering" w:customStyle="1" w:styleId="1333">
    <w:name w:val="リストなし133"/>
    <w:next w:val="a2"/>
    <w:uiPriority w:val="99"/>
    <w:semiHidden/>
    <w:unhideWhenUsed/>
    <w:rsid w:val="00591F8F"/>
  </w:style>
  <w:style w:type="numbering" w:customStyle="1" w:styleId="NoList233">
    <w:name w:val="No List233"/>
    <w:next w:val="a2"/>
    <w:semiHidden/>
    <w:rsid w:val="00591F8F"/>
  </w:style>
  <w:style w:type="numbering" w:customStyle="1" w:styleId="NoList333">
    <w:name w:val="No List333"/>
    <w:next w:val="a2"/>
    <w:uiPriority w:val="99"/>
    <w:semiHidden/>
    <w:rsid w:val="00591F8F"/>
  </w:style>
  <w:style w:type="numbering" w:customStyle="1" w:styleId="1430">
    <w:name w:val="無清單143"/>
    <w:next w:val="a2"/>
    <w:uiPriority w:val="99"/>
    <w:semiHidden/>
    <w:unhideWhenUsed/>
    <w:rsid w:val="00591F8F"/>
  </w:style>
  <w:style w:type="numbering" w:customStyle="1" w:styleId="11330">
    <w:name w:val="無清單1133"/>
    <w:next w:val="a2"/>
    <w:uiPriority w:val="99"/>
    <w:semiHidden/>
    <w:unhideWhenUsed/>
    <w:rsid w:val="00591F8F"/>
  </w:style>
  <w:style w:type="numbering" w:customStyle="1" w:styleId="NoList1233">
    <w:name w:val="No List1233"/>
    <w:next w:val="a2"/>
    <w:uiPriority w:val="99"/>
    <w:semiHidden/>
    <w:unhideWhenUsed/>
    <w:rsid w:val="00591F8F"/>
  </w:style>
  <w:style w:type="numbering" w:customStyle="1" w:styleId="11331">
    <w:name w:val="リストなし1133"/>
    <w:next w:val="a2"/>
    <w:uiPriority w:val="99"/>
    <w:semiHidden/>
    <w:unhideWhenUsed/>
    <w:rsid w:val="00591F8F"/>
  </w:style>
  <w:style w:type="numbering" w:customStyle="1" w:styleId="11332">
    <w:name w:val="无列表1133"/>
    <w:next w:val="a2"/>
    <w:semiHidden/>
    <w:rsid w:val="00591F8F"/>
  </w:style>
  <w:style w:type="numbering" w:customStyle="1" w:styleId="NoList2133">
    <w:name w:val="No List2133"/>
    <w:next w:val="a2"/>
    <w:semiHidden/>
    <w:rsid w:val="00591F8F"/>
  </w:style>
  <w:style w:type="numbering" w:customStyle="1" w:styleId="NoList3133">
    <w:name w:val="No List3133"/>
    <w:next w:val="a2"/>
    <w:uiPriority w:val="99"/>
    <w:semiHidden/>
    <w:rsid w:val="00591F8F"/>
  </w:style>
  <w:style w:type="numbering" w:customStyle="1" w:styleId="NoList11133">
    <w:name w:val="No List11133"/>
    <w:next w:val="a2"/>
    <w:uiPriority w:val="99"/>
    <w:semiHidden/>
    <w:unhideWhenUsed/>
    <w:rsid w:val="00591F8F"/>
  </w:style>
  <w:style w:type="numbering" w:customStyle="1" w:styleId="12330">
    <w:name w:val="無清單1233"/>
    <w:next w:val="a2"/>
    <w:uiPriority w:val="99"/>
    <w:semiHidden/>
    <w:unhideWhenUsed/>
    <w:rsid w:val="00591F8F"/>
  </w:style>
  <w:style w:type="numbering" w:customStyle="1" w:styleId="111330">
    <w:name w:val="無清單11133"/>
    <w:next w:val="a2"/>
    <w:uiPriority w:val="99"/>
    <w:semiHidden/>
    <w:unhideWhenUsed/>
    <w:rsid w:val="00591F8F"/>
  </w:style>
  <w:style w:type="numbering" w:customStyle="1" w:styleId="NoList513">
    <w:name w:val="No List513"/>
    <w:next w:val="a2"/>
    <w:uiPriority w:val="99"/>
    <w:semiHidden/>
    <w:unhideWhenUsed/>
    <w:rsid w:val="00591F8F"/>
  </w:style>
  <w:style w:type="numbering" w:customStyle="1" w:styleId="13131">
    <w:name w:val="无列表1313"/>
    <w:next w:val="a2"/>
    <w:semiHidden/>
    <w:rsid w:val="00591F8F"/>
  </w:style>
  <w:style w:type="numbering" w:customStyle="1" w:styleId="NoList11312">
    <w:name w:val="No List11312"/>
    <w:next w:val="a2"/>
    <w:uiPriority w:val="99"/>
    <w:semiHidden/>
    <w:unhideWhenUsed/>
    <w:rsid w:val="00591F8F"/>
  </w:style>
  <w:style w:type="numbering" w:customStyle="1" w:styleId="NoList4113">
    <w:name w:val="No List4113"/>
    <w:next w:val="a2"/>
    <w:uiPriority w:val="99"/>
    <w:semiHidden/>
    <w:unhideWhenUsed/>
    <w:rsid w:val="00591F8F"/>
  </w:style>
  <w:style w:type="numbering" w:customStyle="1" w:styleId="2213">
    <w:name w:val="无列表2213"/>
    <w:next w:val="a2"/>
    <w:uiPriority w:val="99"/>
    <w:semiHidden/>
    <w:unhideWhenUsed/>
    <w:rsid w:val="00591F8F"/>
  </w:style>
  <w:style w:type="numbering" w:customStyle="1" w:styleId="NoList121113">
    <w:name w:val="No List121113"/>
    <w:next w:val="a2"/>
    <w:uiPriority w:val="99"/>
    <w:semiHidden/>
    <w:unhideWhenUsed/>
    <w:rsid w:val="00591F8F"/>
  </w:style>
  <w:style w:type="numbering" w:customStyle="1" w:styleId="1111130">
    <w:name w:val="リストなし111113"/>
    <w:next w:val="a2"/>
    <w:uiPriority w:val="99"/>
    <w:semiHidden/>
    <w:unhideWhenUsed/>
    <w:rsid w:val="00591F8F"/>
  </w:style>
  <w:style w:type="numbering" w:customStyle="1" w:styleId="1111131">
    <w:name w:val="无列表111113"/>
    <w:next w:val="a2"/>
    <w:semiHidden/>
    <w:rsid w:val="00591F8F"/>
  </w:style>
  <w:style w:type="numbering" w:customStyle="1" w:styleId="NoList211113">
    <w:name w:val="No List211113"/>
    <w:next w:val="a2"/>
    <w:semiHidden/>
    <w:rsid w:val="00591F8F"/>
  </w:style>
  <w:style w:type="numbering" w:customStyle="1" w:styleId="NoList311113">
    <w:name w:val="No List311113"/>
    <w:next w:val="a2"/>
    <w:uiPriority w:val="99"/>
    <w:semiHidden/>
    <w:rsid w:val="00591F8F"/>
  </w:style>
  <w:style w:type="numbering" w:customStyle="1" w:styleId="NoList1111113">
    <w:name w:val="No List1111113"/>
    <w:next w:val="a2"/>
    <w:uiPriority w:val="99"/>
    <w:semiHidden/>
    <w:unhideWhenUsed/>
    <w:rsid w:val="00591F8F"/>
  </w:style>
  <w:style w:type="numbering" w:customStyle="1" w:styleId="121113">
    <w:name w:val="無清單121113"/>
    <w:next w:val="a2"/>
    <w:uiPriority w:val="99"/>
    <w:semiHidden/>
    <w:unhideWhenUsed/>
    <w:rsid w:val="00591F8F"/>
  </w:style>
  <w:style w:type="numbering" w:customStyle="1" w:styleId="1111113">
    <w:name w:val="無清單1111113"/>
    <w:next w:val="a2"/>
    <w:uiPriority w:val="99"/>
    <w:semiHidden/>
    <w:unhideWhenUsed/>
    <w:rsid w:val="00591F8F"/>
  </w:style>
  <w:style w:type="numbering" w:customStyle="1" w:styleId="NoList13113">
    <w:name w:val="No List13113"/>
    <w:next w:val="a2"/>
    <w:uiPriority w:val="99"/>
    <w:semiHidden/>
    <w:unhideWhenUsed/>
    <w:rsid w:val="00591F8F"/>
  </w:style>
  <w:style w:type="numbering" w:customStyle="1" w:styleId="121131">
    <w:name w:val="リストなし12113"/>
    <w:next w:val="a2"/>
    <w:uiPriority w:val="99"/>
    <w:semiHidden/>
    <w:unhideWhenUsed/>
    <w:rsid w:val="00591F8F"/>
  </w:style>
  <w:style w:type="numbering" w:customStyle="1" w:styleId="121132">
    <w:name w:val="无列表12113"/>
    <w:next w:val="a2"/>
    <w:semiHidden/>
    <w:rsid w:val="00591F8F"/>
  </w:style>
  <w:style w:type="numbering" w:customStyle="1" w:styleId="NoList22113">
    <w:name w:val="No List22113"/>
    <w:next w:val="a2"/>
    <w:semiHidden/>
    <w:rsid w:val="00591F8F"/>
  </w:style>
  <w:style w:type="numbering" w:customStyle="1" w:styleId="NoList32113">
    <w:name w:val="No List32113"/>
    <w:next w:val="a2"/>
    <w:uiPriority w:val="99"/>
    <w:semiHidden/>
    <w:rsid w:val="00591F8F"/>
  </w:style>
  <w:style w:type="numbering" w:customStyle="1" w:styleId="NoList112113">
    <w:name w:val="No List112113"/>
    <w:next w:val="a2"/>
    <w:uiPriority w:val="99"/>
    <w:semiHidden/>
    <w:unhideWhenUsed/>
    <w:rsid w:val="00591F8F"/>
  </w:style>
  <w:style w:type="numbering" w:customStyle="1" w:styleId="13113">
    <w:name w:val="無清單13113"/>
    <w:next w:val="a2"/>
    <w:uiPriority w:val="99"/>
    <w:semiHidden/>
    <w:unhideWhenUsed/>
    <w:rsid w:val="00591F8F"/>
  </w:style>
  <w:style w:type="numbering" w:customStyle="1" w:styleId="112113">
    <w:name w:val="無清單112113"/>
    <w:next w:val="a2"/>
    <w:uiPriority w:val="99"/>
    <w:semiHidden/>
    <w:unhideWhenUsed/>
    <w:rsid w:val="00591F8F"/>
  </w:style>
  <w:style w:type="numbering" w:customStyle="1" w:styleId="21113">
    <w:name w:val="无列表21113"/>
    <w:next w:val="a2"/>
    <w:uiPriority w:val="99"/>
    <w:semiHidden/>
    <w:unhideWhenUsed/>
    <w:rsid w:val="00591F8F"/>
  </w:style>
  <w:style w:type="numbering" w:customStyle="1" w:styleId="NoList122113">
    <w:name w:val="No List122113"/>
    <w:next w:val="a2"/>
    <w:uiPriority w:val="99"/>
    <w:semiHidden/>
    <w:unhideWhenUsed/>
    <w:rsid w:val="00591F8F"/>
  </w:style>
  <w:style w:type="numbering" w:customStyle="1" w:styleId="1121130">
    <w:name w:val="リストなし112113"/>
    <w:next w:val="a2"/>
    <w:uiPriority w:val="99"/>
    <w:semiHidden/>
    <w:unhideWhenUsed/>
    <w:rsid w:val="00591F8F"/>
  </w:style>
  <w:style w:type="numbering" w:customStyle="1" w:styleId="1121131">
    <w:name w:val="无列表112113"/>
    <w:next w:val="a2"/>
    <w:semiHidden/>
    <w:rsid w:val="00591F8F"/>
  </w:style>
  <w:style w:type="numbering" w:customStyle="1" w:styleId="NoList212113">
    <w:name w:val="No List212113"/>
    <w:next w:val="a2"/>
    <w:semiHidden/>
    <w:rsid w:val="00591F8F"/>
  </w:style>
  <w:style w:type="numbering" w:customStyle="1" w:styleId="NoList312113">
    <w:name w:val="No List312113"/>
    <w:next w:val="a2"/>
    <w:uiPriority w:val="99"/>
    <w:semiHidden/>
    <w:rsid w:val="00591F8F"/>
  </w:style>
  <w:style w:type="numbering" w:customStyle="1" w:styleId="NoList1112113">
    <w:name w:val="No List1112113"/>
    <w:next w:val="a2"/>
    <w:uiPriority w:val="99"/>
    <w:semiHidden/>
    <w:unhideWhenUsed/>
    <w:rsid w:val="00591F8F"/>
  </w:style>
  <w:style w:type="numbering" w:customStyle="1" w:styleId="122113">
    <w:name w:val="無清單122113"/>
    <w:next w:val="a2"/>
    <w:uiPriority w:val="99"/>
    <w:semiHidden/>
    <w:unhideWhenUsed/>
    <w:rsid w:val="00591F8F"/>
  </w:style>
  <w:style w:type="numbering" w:customStyle="1" w:styleId="1112113">
    <w:name w:val="無清單1112113"/>
    <w:next w:val="a2"/>
    <w:uiPriority w:val="99"/>
    <w:semiHidden/>
    <w:unhideWhenUsed/>
    <w:rsid w:val="00591F8F"/>
  </w:style>
  <w:style w:type="numbering" w:customStyle="1" w:styleId="NoList5112">
    <w:name w:val="No List5112"/>
    <w:next w:val="a2"/>
    <w:uiPriority w:val="99"/>
    <w:semiHidden/>
    <w:unhideWhenUsed/>
    <w:rsid w:val="00591F8F"/>
  </w:style>
  <w:style w:type="numbering" w:customStyle="1" w:styleId="NoList612">
    <w:name w:val="No List612"/>
    <w:next w:val="a2"/>
    <w:uiPriority w:val="99"/>
    <w:semiHidden/>
    <w:unhideWhenUsed/>
    <w:rsid w:val="00591F8F"/>
  </w:style>
  <w:style w:type="numbering" w:customStyle="1" w:styleId="NoList1412">
    <w:name w:val="No List1412"/>
    <w:next w:val="a2"/>
    <w:uiPriority w:val="99"/>
    <w:semiHidden/>
    <w:unhideWhenUsed/>
    <w:rsid w:val="00591F8F"/>
  </w:style>
  <w:style w:type="numbering" w:customStyle="1" w:styleId="13122">
    <w:name w:val="リストなし1312"/>
    <w:next w:val="a2"/>
    <w:uiPriority w:val="99"/>
    <w:semiHidden/>
    <w:unhideWhenUsed/>
    <w:rsid w:val="00591F8F"/>
  </w:style>
  <w:style w:type="numbering" w:customStyle="1" w:styleId="NoList2312">
    <w:name w:val="No List2312"/>
    <w:next w:val="a2"/>
    <w:semiHidden/>
    <w:rsid w:val="00591F8F"/>
  </w:style>
  <w:style w:type="numbering" w:customStyle="1" w:styleId="NoList3312">
    <w:name w:val="No List3312"/>
    <w:next w:val="a2"/>
    <w:uiPriority w:val="99"/>
    <w:semiHidden/>
    <w:rsid w:val="00591F8F"/>
  </w:style>
  <w:style w:type="numbering" w:customStyle="1" w:styleId="NoList1142">
    <w:name w:val="No List1142"/>
    <w:next w:val="a2"/>
    <w:uiPriority w:val="99"/>
    <w:semiHidden/>
    <w:unhideWhenUsed/>
    <w:rsid w:val="00591F8F"/>
  </w:style>
  <w:style w:type="numbering" w:customStyle="1" w:styleId="14120">
    <w:name w:val="無清單1412"/>
    <w:next w:val="a2"/>
    <w:uiPriority w:val="99"/>
    <w:semiHidden/>
    <w:unhideWhenUsed/>
    <w:rsid w:val="00591F8F"/>
  </w:style>
  <w:style w:type="numbering" w:customStyle="1" w:styleId="113120">
    <w:name w:val="無清單11312"/>
    <w:next w:val="a2"/>
    <w:uiPriority w:val="99"/>
    <w:semiHidden/>
    <w:unhideWhenUsed/>
    <w:rsid w:val="00591F8F"/>
  </w:style>
  <w:style w:type="numbering" w:customStyle="1" w:styleId="NoList422">
    <w:name w:val="No List422"/>
    <w:next w:val="a2"/>
    <w:uiPriority w:val="99"/>
    <w:semiHidden/>
    <w:unhideWhenUsed/>
    <w:rsid w:val="00591F8F"/>
  </w:style>
  <w:style w:type="numbering" w:customStyle="1" w:styleId="NoList12312">
    <w:name w:val="No List12312"/>
    <w:next w:val="a2"/>
    <w:uiPriority w:val="99"/>
    <w:semiHidden/>
    <w:unhideWhenUsed/>
    <w:rsid w:val="00591F8F"/>
  </w:style>
  <w:style w:type="numbering" w:customStyle="1" w:styleId="113121">
    <w:name w:val="リストなし11312"/>
    <w:next w:val="a2"/>
    <w:uiPriority w:val="99"/>
    <w:semiHidden/>
    <w:unhideWhenUsed/>
    <w:rsid w:val="00591F8F"/>
  </w:style>
  <w:style w:type="numbering" w:customStyle="1" w:styleId="113122">
    <w:name w:val="无列表11312"/>
    <w:next w:val="a2"/>
    <w:semiHidden/>
    <w:rsid w:val="00591F8F"/>
  </w:style>
  <w:style w:type="numbering" w:customStyle="1" w:styleId="NoList21312">
    <w:name w:val="No List21312"/>
    <w:next w:val="a2"/>
    <w:semiHidden/>
    <w:rsid w:val="00591F8F"/>
  </w:style>
  <w:style w:type="numbering" w:customStyle="1" w:styleId="NoList31312">
    <w:name w:val="No List31312"/>
    <w:next w:val="a2"/>
    <w:uiPriority w:val="99"/>
    <w:semiHidden/>
    <w:rsid w:val="00591F8F"/>
  </w:style>
  <w:style w:type="numbering" w:customStyle="1" w:styleId="NoList111312">
    <w:name w:val="No List111312"/>
    <w:next w:val="a2"/>
    <w:uiPriority w:val="99"/>
    <w:semiHidden/>
    <w:unhideWhenUsed/>
    <w:rsid w:val="00591F8F"/>
  </w:style>
  <w:style w:type="numbering" w:customStyle="1" w:styleId="123120">
    <w:name w:val="無清單12312"/>
    <w:next w:val="a2"/>
    <w:uiPriority w:val="99"/>
    <w:semiHidden/>
    <w:unhideWhenUsed/>
    <w:rsid w:val="00591F8F"/>
  </w:style>
  <w:style w:type="numbering" w:customStyle="1" w:styleId="1113120">
    <w:name w:val="無清單111312"/>
    <w:next w:val="a2"/>
    <w:uiPriority w:val="99"/>
    <w:semiHidden/>
    <w:unhideWhenUsed/>
    <w:rsid w:val="00591F8F"/>
  </w:style>
  <w:style w:type="numbering" w:customStyle="1" w:styleId="NoList12122">
    <w:name w:val="No List12122"/>
    <w:next w:val="a2"/>
    <w:uiPriority w:val="99"/>
    <w:semiHidden/>
    <w:unhideWhenUsed/>
    <w:rsid w:val="00591F8F"/>
  </w:style>
  <w:style w:type="numbering" w:customStyle="1" w:styleId="111222">
    <w:name w:val="リストなし11122"/>
    <w:next w:val="a2"/>
    <w:uiPriority w:val="99"/>
    <w:semiHidden/>
    <w:unhideWhenUsed/>
    <w:rsid w:val="00591F8F"/>
  </w:style>
  <w:style w:type="numbering" w:customStyle="1" w:styleId="111223">
    <w:name w:val="无列表11122"/>
    <w:next w:val="a2"/>
    <w:semiHidden/>
    <w:rsid w:val="00591F8F"/>
  </w:style>
  <w:style w:type="numbering" w:customStyle="1" w:styleId="NoList21122">
    <w:name w:val="No List21122"/>
    <w:next w:val="a2"/>
    <w:semiHidden/>
    <w:rsid w:val="00591F8F"/>
  </w:style>
  <w:style w:type="numbering" w:customStyle="1" w:styleId="NoList31122">
    <w:name w:val="No List31122"/>
    <w:next w:val="a2"/>
    <w:uiPriority w:val="99"/>
    <w:semiHidden/>
    <w:rsid w:val="00591F8F"/>
  </w:style>
  <w:style w:type="numbering" w:customStyle="1" w:styleId="NoList111122">
    <w:name w:val="No List111122"/>
    <w:next w:val="a2"/>
    <w:uiPriority w:val="99"/>
    <w:semiHidden/>
    <w:unhideWhenUsed/>
    <w:rsid w:val="00591F8F"/>
  </w:style>
  <w:style w:type="numbering" w:customStyle="1" w:styleId="121220">
    <w:name w:val="無清單12122"/>
    <w:next w:val="a2"/>
    <w:uiPriority w:val="99"/>
    <w:semiHidden/>
    <w:unhideWhenUsed/>
    <w:rsid w:val="00591F8F"/>
  </w:style>
  <w:style w:type="numbering" w:customStyle="1" w:styleId="1111220">
    <w:name w:val="無清單111122"/>
    <w:next w:val="a2"/>
    <w:uiPriority w:val="99"/>
    <w:semiHidden/>
    <w:unhideWhenUsed/>
    <w:rsid w:val="00591F8F"/>
  </w:style>
  <w:style w:type="numbering" w:customStyle="1" w:styleId="NoList522">
    <w:name w:val="No List522"/>
    <w:next w:val="a2"/>
    <w:uiPriority w:val="99"/>
    <w:semiHidden/>
    <w:unhideWhenUsed/>
    <w:rsid w:val="00591F8F"/>
  </w:style>
  <w:style w:type="numbering" w:customStyle="1" w:styleId="NoList1322">
    <w:name w:val="No List1322"/>
    <w:next w:val="a2"/>
    <w:uiPriority w:val="99"/>
    <w:semiHidden/>
    <w:unhideWhenUsed/>
    <w:rsid w:val="00591F8F"/>
  </w:style>
  <w:style w:type="numbering" w:customStyle="1" w:styleId="12224">
    <w:name w:val="リストなし1222"/>
    <w:next w:val="a2"/>
    <w:uiPriority w:val="99"/>
    <w:semiHidden/>
    <w:unhideWhenUsed/>
    <w:rsid w:val="00591F8F"/>
  </w:style>
  <w:style w:type="numbering" w:customStyle="1" w:styleId="12231">
    <w:name w:val="无列表1223"/>
    <w:next w:val="a2"/>
    <w:semiHidden/>
    <w:rsid w:val="00591F8F"/>
  </w:style>
  <w:style w:type="numbering" w:customStyle="1" w:styleId="NoList2222">
    <w:name w:val="No List2222"/>
    <w:next w:val="a2"/>
    <w:semiHidden/>
    <w:rsid w:val="00591F8F"/>
  </w:style>
  <w:style w:type="numbering" w:customStyle="1" w:styleId="NoList3222">
    <w:name w:val="No List3222"/>
    <w:next w:val="a2"/>
    <w:uiPriority w:val="99"/>
    <w:semiHidden/>
    <w:rsid w:val="00591F8F"/>
  </w:style>
  <w:style w:type="numbering" w:customStyle="1" w:styleId="NoList11222">
    <w:name w:val="No List11222"/>
    <w:next w:val="a2"/>
    <w:uiPriority w:val="99"/>
    <w:semiHidden/>
    <w:unhideWhenUsed/>
    <w:rsid w:val="00591F8F"/>
  </w:style>
  <w:style w:type="numbering" w:customStyle="1" w:styleId="13220">
    <w:name w:val="無清單1322"/>
    <w:next w:val="a2"/>
    <w:uiPriority w:val="99"/>
    <w:semiHidden/>
    <w:unhideWhenUsed/>
    <w:rsid w:val="00591F8F"/>
  </w:style>
  <w:style w:type="numbering" w:customStyle="1" w:styleId="112220">
    <w:name w:val="無清單11222"/>
    <w:next w:val="a2"/>
    <w:uiPriority w:val="99"/>
    <w:semiHidden/>
    <w:unhideWhenUsed/>
    <w:rsid w:val="00591F8F"/>
  </w:style>
  <w:style w:type="numbering" w:customStyle="1" w:styleId="2122">
    <w:name w:val="无列表2122"/>
    <w:next w:val="a2"/>
    <w:uiPriority w:val="99"/>
    <w:semiHidden/>
    <w:unhideWhenUsed/>
    <w:rsid w:val="00591F8F"/>
  </w:style>
  <w:style w:type="numbering" w:customStyle="1" w:styleId="NoList111222">
    <w:name w:val="No List111222"/>
    <w:next w:val="a2"/>
    <w:uiPriority w:val="99"/>
    <w:semiHidden/>
    <w:unhideWhenUsed/>
    <w:rsid w:val="00591F8F"/>
  </w:style>
  <w:style w:type="numbering" w:customStyle="1" w:styleId="NoList72">
    <w:name w:val="No List72"/>
    <w:next w:val="a2"/>
    <w:uiPriority w:val="99"/>
    <w:semiHidden/>
    <w:unhideWhenUsed/>
    <w:rsid w:val="00591F8F"/>
  </w:style>
  <w:style w:type="numbering" w:customStyle="1" w:styleId="NoList152">
    <w:name w:val="No List152"/>
    <w:next w:val="a2"/>
    <w:uiPriority w:val="99"/>
    <w:semiHidden/>
    <w:unhideWhenUsed/>
    <w:rsid w:val="00591F8F"/>
  </w:style>
  <w:style w:type="numbering" w:customStyle="1" w:styleId="1422">
    <w:name w:val="リストなし142"/>
    <w:next w:val="a2"/>
    <w:uiPriority w:val="99"/>
    <w:semiHidden/>
    <w:unhideWhenUsed/>
    <w:rsid w:val="00591F8F"/>
  </w:style>
  <w:style w:type="numbering" w:customStyle="1" w:styleId="1423">
    <w:name w:val="无列表142"/>
    <w:next w:val="a2"/>
    <w:semiHidden/>
    <w:rsid w:val="00591F8F"/>
  </w:style>
  <w:style w:type="numbering" w:customStyle="1" w:styleId="NoList242">
    <w:name w:val="No List242"/>
    <w:next w:val="a2"/>
    <w:semiHidden/>
    <w:rsid w:val="00591F8F"/>
  </w:style>
  <w:style w:type="numbering" w:customStyle="1" w:styleId="NoList342">
    <w:name w:val="No List342"/>
    <w:next w:val="a2"/>
    <w:uiPriority w:val="99"/>
    <w:semiHidden/>
    <w:rsid w:val="00591F8F"/>
  </w:style>
  <w:style w:type="numbering" w:customStyle="1" w:styleId="NoList1152">
    <w:name w:val="No List1152"/>
    <w:next w:val="a2"/>
    <w:uiPriority w:val="99"/>
    <w:semiHidden/>
    <w:unhideWhenUsed/>
    <w:rsid w:val="00591F8F"/>
  </w:style>
  <w:style w:type="numbering" w:customStyle="1" w:styleId="1520">
    <w:name w:val="無清單152"/>
    <w:next w:val="a2"/>
    <w:uiPriority w:val="99"/>
    <w:semiHidden/>
    <w:unhideWhenUsed/>
    <w:rsid w:val="00591F8F"/>
  </w:style>
  <w:style w:type="numbering" w:customStyle="1" w:styleId="11420">
    <w:name w:val="無清單1142"/>
    <w:next w:val="a2"/>
    <w:uiPriority w:val="99"/>
    <w:semiHidden/>
    <w:unhideWhenUsed/>
    <w:rsid w:val="00591F8F"/>
  </w:style>
  <w:style w:type="numbering" w:customStyle="1" w:styleId="NoList432">
    <w:name w:val="No List432"/>
    <w:next w:val="a2"/>
    <w:uiPriority w:val="99"/>
    <w:semiHidden/>
    <w:unhideWhenUsed/>
    <w:rsid w:val="00591F8F"/>
  </w:style>
  <w:style w:type="numbering" w:customStyle="1" w:styleId="NoList1242">
    <w:name w:val="No List1242"/>
    <w:next w:val="a2"/>
    <w:uiPriority w:val="99"/>
    <w:semiHidden/>
    <w:unhideWhenUsed/>
    <w:rsid w:val="00591F8F"/>
  </w:style>
  <w:style w:type="numbering" w:customStyle="1" w:styleId="11421">
    <w:name w:val="リストなし1142"/>
    <w:next w:val="a2"/>
    <w:uiPriority w:val="99"/>
    <w:semiHidden/>
    <w:unhideWhenUsed/>
    <w:rsid w:val="00591F8F"/>
  </w:style>
  <w:style w:type="numbering" w:customStyle="1" w:styleId="11422">
    <w:name w:val="无列表1142"/>
    <w:next w:val="a2"/>
    <w:semiHidden/>
    <w:rsid w:val="00591F8F"/>
  </w:style>
  <w:style w:type="numbering" w:customStyle="1" w:styleId="NoList2142">
    <w:name w:val="No List2142"/>
    <w:next w:val="a2"/>
    <w:semiHidden/>
    <w:rsid w:val="00591F8F"/>
  </w:style>
  <w:style w:type="numbering" w:customStyle="1" w:styleId="NoList3142">
    <w:name w:val="No List3142"/>
    <w:next w:val="a2"/>
    <w:uiPriority w:val="99"/>
    <w:semiHidden/>
    <w:rsid w:val="00591F8F"/>
  </w:style>
  <w:style w:type="numbering" w:customStyle="1" w:styleId="NoList11142">
    <w:name w:val="No List11142"/>
    <w:next w:val="a2"/>
    <w:uiPriority w:val="99"/>
    <w:semiHidden/>
    <w:unhideWhenUsed/>
    <w:rsid w:val="00591F8F"/>
  </w:style>
  <w:style w:type="numbering" w:customStyle="1" w:styleId="12420">
    <w:name w:val="無清單1242"/>
    <w:next w:val="a2"/>
    <w:uiPriority w:val="99"/>
    <w:semiHidden/>
    <w:unhideWhenUsed/>
    <w:rsid w:val="00591F8F"/>
  </w:style>
  <w:style w:type="numbering" w:customStyle="1" w:styleId="11142">
    <w:name w:val="無清單11142"/>
    <w:next w:val="a2"/>
    <w:uiPriority w:val="99"/>
    <w:semiHidden/>
    <w:unhideWhenUsed/>
    <w:rsid w:val="00591F8F"/>
  </w:style>
  <w:style w:type="numbering" w:customStyle="1" w:styleId="232">
    <w:name w:val="无列表232"/>
    <w:next w:val="a2"/>
    <w:uiPriority w:val="99"/>
    <w:semiHidden/>
    <w:unhideWhenUsed/>
    <w:rsid w:val="00591F8F"/>
  </w:style>
  <w:style w:type="numbering" w:customStyle="1" w:styleId="NoList12132">
    <w:name w:val="No List12132"/>
    <w:next w:val="a2"/>
    <w:uiPriority w:val="99"/>
    <w:semiHidden/>
    <w:unhideWhenUsed/>
    <w:rsid w:val="00591F8F"/>
  </w:style>
  <w:style w:type="numbering" w:customStyle="1" w:styleId="111321">
    <w:name w:val="リストなし11132"/>
    <w:next w:val="a2"/>
    <w:uiPriority w:val="99"/>
    <w:semiHidden/>
    <w:unhideWhenUsed/>
    <w:rsid w:val="00591F8F"/>
  </w:style>
  <w:style w:type="numbering" w:customStyle="1" w:styleId="111322">
    <w:name w:val="无列表11132"/>
    <w:next w:val="a2"/>
    <w:semiHidden/>
    <w:rsid w:val="00591F8F"/>
  </w:style>
  <w:style w:type="numbering" w:customStyle="1" w:styleId="NoList21132">
    <w:name w:val="No List21132"/>
    <w:next w:val="a2"/>
    <w:semiHidden/>
    <w:rsid w:val="00591F8F"/>
  </w:style>
  <w:style w:type="numbering" w:customStyle="1" w:styleId="NoList31132">
    <w:name w:val="No List31132"/>
    <w:next w:val="a2"/>
    <w:uiPriority w:val="99"/>
    <w:semiHidden/>
    <w:rsid w:val="00591F8F"/>
  </w:style>
  <w:style w:type="numbering" w:customStyle="1" w:styleId="NoList111132">
    <w:name w:val="No List111132"/>
    <w:next w:val="a2"/>
    <w:uiPriority w:val="99"/>
    <w:semiHidden/>
    <w:unhideWhenUsed/>
    <w:rsid w:val="00591F8F"/>
  </w:style>
  <w:style w:type="numbering" w:customStyle="1" w:styleId="121320">
    <w:name w:val="無清單12132"/>
    <w:next w:val="a2"/>
    <w:uiPriority w:val="99"/>
    <w:semiHidden/>
    <w:unhideWhenUsed/>
    <w:rsid w:val="00591F8F"/>
  </w:style>
  <w:style w:type="numbering" w:customStyle="1" w:styleId="1111320">
    <w:name w:val="無清單111132"/>
    <w:next w:val="a2"/>
    <w:uiPriority w:val="99"/>
    <w:semiHidden/>
    <w:unhideWhenUsed/>
    <w:rsid w:val="00591F8F"/>
  </w:style>
  <w:style w:type="numbering" w:customStyle="1" w:styleId="NoList532">
    <w:name w:val="No List532"/>
    <w:next w:val="a2"/>
    <w:uiPriority w:val="99"/>
    <w:semiHidden/>
    <w:unhideWhenUsed/>
    <w:rsid w:val="00591F8F"/>
  </w:style>
  <w:style w:type="numbering" w:customStyle="1" w:styleId="NoList1332">
    <w:name w:val="No List1332"/>
    <w:next w:val="a2"/>
    <w:uiPriority w:val="99"/>
    <w:semiHidden/>
    <w:unhideWhenUsed/>
    <w:rsid w:val="00591F8F"/>
  </w:style>
  <w:style w:type="numbering" w:customStyle="1" w:styleId="12321">
    <w:name w:val="リストなし1232"/>
    <w:next w:val="a2"/>
    <w:uiPriority w:val="99"/>
    <w:semiHidden/>
    <w:unhideWhenUsed/>
    <w:rsid w:val="00591F8F"/>
  </w:style>
  <w:style w:type="numbering" w:customStyle="1" w:styleId="12322">
    <w:name w:val="无列表1232"/>
    <w:next w:val="a2"/>
    <w:semiHidden/>
    <w:rsid w:val="00591F8F"/>
  </w:style>
  <w:style w:type="numbering" w:customStyle="1" w:styleId="NoList2232">
    <w:name w:val="No List2232"/>
    <w:next w:val="a2"/>
    <w:semiHidden/>
    <w:rsid w:val="00591F8F"/>
  </w:style>
  <w:style w:type="numbering" w:customStyle="1" w:styleId="NoList3232">
    <w:name w:val="No List3232"/>
    <w:next w:val="a2"/>
    <w:uiPriority w:val="99"/>
    <w:semiHidden/>
    <w:rsid w:val="00591F8F"/>
  </w:style>
  <w:style w:type="numbering" w:customStyle="1" w:styleId="NoList11232">
    <w:name w:val="No List11232"/>
    <w:next w:val="a2"/>
    <w:uiPriority w:val="99"/>
    <w:semiHidden/>
    <w:unhideWhenUsed/>
    <w:rsid w:val="00591F8F"/>
  </w:style>
  <w:style w:type="numbering" w:customStyle="1" w:styleId="13320">
    <w:name w:val="無清單1332"/>
    <w:next w:val="a2"/>
    <w:uiPriority w:val="99"/>
    <w:semiHidden/>
    <w:unhideWhenUsed/>
    <w:rsid w:val="00591F8F"/>
  </w:style>
  <w:style w:type="numbering" w:customStyle="1" w:styleId="112320">
    <w:name w:val="無清單11232"/>
    <w:next w:val="a2"/>
    <w:uiPriority w:val="99"/>
    <w:semiHidden/>
    <w:unhideWhenUsed/>
    <w:rsid w:val="00591F8F"/>
  </w:style>
  <w:style w:type="numbering" w:customStyle="1" w:styleId="2132">
    <w:name w:val="无列表2132"/>
    <w:next w:val="a2"/>
    <w:uiPriority w:val="99"/>
    <w:semiHidden/>
    <w:unhideWhenUsed/>
    <w:rsid w:val="00591F8F"/>
  </w:style>
  <w:style w:type="numbering" w:customStyle="1" w:styleId="NoList12222">
    <w:name w:val="No List12222"/>
    <w:next w:val="a2"/>
    <w:uiPriority w:val="99"/>
    <w:semiHidden/>
    <w:unhideWhenUsed/>
    <w:rsid w:val="00591F8F"/>
  </w:style>
  <w:style w:type="numbering" w:customStyle="1" w:styleId="112221">
    <w:name w:val="リストなし11222"/>
    <w:next w:val="a2"/>
    <w:uiPriority w:val="99"/>
    <w:semiHidden/>
    <w:unhideWhenUsed/>
    <w:rsid w:val="00591F8F"/>
  </w:style>
  <w:style w:type="numbering" w:customStyle="1" w:styleId="112222">
    <w:name w:val="无列表11222"/>
    <w:next w:val="a2"/>
    <w:semiHidden/>
    <w:rsid w:val="00591F8F"/>
  </w:style>
  <w:style w:type="numbering" w:customStyle="1" w:styleId="NoList21222">
    <w:name w:val="No List21222"/>
    <w:next w:val="a2"/>
    <w:semiHidden/>
    <w:rsid w:val="00591F8F"/>
  </w:style>
  <w:style w:type="numbering" w:customStyle="1" w:styleId="NoList31222">
    <w:name w:val="No List31222"/>
    <w:next w:val="a2"/>
    <w:uiPriority w:val="99"/>
    <w:semiHidden/>
    <w:rsid w:val="00591F8F"/>
  </w:style>
  <w:style w:type="numbering" w:customStyle="1" w:styleId="NoList111232">
    <w:name w:val="No List111232"/>
    <w:next w:val="a2"/>
    <w:uiPriority w:val="99"/>
    <w:semiHidden/>
    <w:unhideWhenUsed/>
    <w:rsid w:val="00591F8F"/>
  </w:style>
  <w:style w:type="numbering" w:customStyle="1" w:styleId="122220">
    <w:name w:val="無清單12222"/>
    <w:next w:val="a2"/>
    <w:uiPriority w:val="99"/>
    <w:semiHidden/>
    <w:unhideWhenUsed/>
    <w:rsid w:val="00591F8F"/>
  </w:style>
  <w:style w:type="numbering" w:customStyle="1" w:styleId="1112220">
    <w:name w:val="無清單111222"/>
    <w:next w:val="a2"/>
    <w:uiPriority w:val="99"/>
    <w:semiHidden/>
    <w:unhideWhenUsed/>
    <w:rsid w:val="00591F8F"/>
  </w:style>
  <w:style w:type="table" w:customStyle="1" w:styleId="TableGrid11211">
    <w:name w:val="Table Grid1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91F8F"/>
  </w:style>
  <w:style w:type="table" w:customStyle="1" w:styleId="TableGrid91">
    <w:name w:val="Table Grid9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91F8F"/>
  </w:style>
  <w:style w:type="numbering" w:customStyle="1" w:styleId="1511">
    <w:name w:val="リストなし151"/>
    <w:next w:val="a2"/>
    <w:uiPriority w:val="99"/>
    <w:semiHidden/>
    <w:unhideWhenUsed/>
    <w:rsid w:val="00591F8F"/>
  </w:style>
  <w:style w:type="table" w:customStyle="1" w:styleId="TableGrid151">
    <w:name w:val="Table Grid1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91F8F"/>
  </w:style>
  <w:style w:type="table" w:customStyle="1" w:styleId="351">
    <w:name w:val="网格型3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91F8F"/>
  </w:style>
  <w:style w:type="numbering" w:customStyle="1" w:styleId="NoList351">
    <w:name w:val="No List351"/>
    <w:next w:val="a2"/>
    <w:uiPriority w:val="99"/>
    <w:semiHidden/>
    <w:rsid w:val="00591F8F"/>
  </w:style>
  <w:style w:type="table" w:customStyle="1" w:styleId="TableGrid451">
    <w:name w:val="Table Grid4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91F8F"/>
  </w:style>
  <w:style w:type="numbering" w:customStyle="1" w:styleId="1610">
    <w:name w:val="無清單161"/>
    <w:next w:val="a2"/>
    <w:uiPriority w:val="99"/>
    <w:semiHidden/>
    <w:unhideWhenUsed/>
    <w:rsid w:val="00591F8F"/>
  </w:style>
  <w:style w:type="numbering" w:customStyle="1" w:styleId="11510">
    <w:name w:val="無清單1151"/>
    <w:next w:val="a2"/>
    <w:uiPriority w:val="99"/>
    <w:semiHidden/>
    <w:unhideWhenUsed/>
    <w:rsid w:val="00591F8F"/>
  </w:style>
  <w:style w:type="table" w:customStyle="1" w:styleId="1513">
    <w:name w:val="表格格線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91F8F"/>
  </w:style>
  <w:style w:type="numbering" w:customStyle="1" w:styleId="241">
    <w:name w:val="无列表241"/>
    <w:next w:val="a2"/>
    <w:uiPriority w:val="99"/>
    <w:semiHidden/>
    <w:unhideWhenUsed/>
    <w:rsid w:val="00591F8F"/>
  </w:style>
  <w:style w:type="numbering" w:customStyle="1" w:styleId="NoList1251">
    <w:name w:val="No List1251"/>
    <w:next w:val="a2"/>
    <w:uiPriority w:val="99"/>
    <w:semiHidden/>
    <w:unhideWhenUsed/>
    <w:rsid w:val="00591F8F"/>
  </w:style>
  <w:style w:type="numbering" w:customStyle="1" w:styleId="11511">
    <w:name w:val="リストなし1151"/>
    <w:next w:val="a2"/>
    <w:uiPriority w:val="99"/>
    <w:semiHidden/>
    <w:unhideWhenUsed/>
    <w:rsid w:val="00591F8F"/>
  </w:style>
  <w:style w:type="numbering" w:customStyle="1" w:styleId="11512">
    <w:name w:val="无列表1151"/>
    <w:next w:val="a2"/>
    <w:semiHidden/>
    <w:rsid w:val="00591F8F"/>
  </w:style>
  <w:style w:type="numbering" w:customStyle="1" w:styleId="NoList2151">
    <w:name w:val="No List2151"/>
    <w:next w:val="a2"/>
    <w:semiHidden/>
    <w:rsid w:val="00591F8F"/>
  </w:style>
  <w:style w:type="numbering" w:customStyle="1" w:styleId="NoList3151">
    <w:name w:val="No List3151"/>
    <w:next w:val="a2"/>
    <w:uiPriority w:val="99"/>
    <w:semiHidden/>
    <w:rsid w:val="00591F8F"/>
  </w:style>
  <w:style w:type="numbering" w:customStyle="1" w:styleId="12510">
    <w:name w:val="無清單1251"/>
    <w:next w:val="a2"/>
    <w:uiPriority w:val="99"/>
    <w:semiHidden/>
    <w:unhideWhenUsed/>
    <w:rsid w:val="00591F8F"/>
  </w:style>
  <w:style w:type="numbering" w:customStyle="1" w:styleId="111510">
    <w:name w:val="無清單11151"/>
    <w:next w:val="a2"/>
    <w:uiPriority w:val="99"/>
    <w:semiHidden/>
    <w:unhideWhenUsed/>
    <w:rsid w:val="00591F8F"/>
  </w:style>
  <w:style w:type="table" w:customStyle="1" w:styleId="TableGrid1141">
    <w:name w:val="Table Grid114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91F8F"/>
  </w:style>
  <w:style w:type="numbering" w:customStyle="1" w:styleId="NoList11241">
    <w:name w:val="No List11241"/>
    <w:next w:val="a2"/>
    <w:uiPriority w:val="99"/>
    <w:semiHidden/>
    <w:unhideWhenUsed/>
    <w:rsid w:val="00591F8F"/>
  </w:style>
  <w:style w:type="table" w:customStyle="1" w:styleId="TableGrid531">
    <w:name w:val="Table Grid5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91F8F"/>
  </w:style>
  <w:style w:type="numbering" w:customStyle="1" w:styleId="111411">
    <w:name w:val="リストなし11141"/>
    <w:next w:val="a2"/>
    <w:uiPriority w:val="99"/>
    <w:semiHidden/>
    <w:unhideWhenUsed/>
    <w:rsid w:val="00591F8F"/>
  </w:style>
  <w:style w:type="numbering" w:customStyle="1" w:styleId="111412">
    <w:name w:val="无列表11141"/>
    <w:next w:val="a2"/>
    <w:semiHidden/>
    <w:rsid w:val="00591F8F"/>
  </w:style>
  <w:style w:type="numbering" w:customStyle="1" w:styleId="NoList21141">
    <w:name w:val="No List21141"/>
    <w:next w:val="a2"/>
    <w:semiHidden/>
    <w:rsid w:val="00591F8F"/>
  </w:style>
  <w:style w:type="numbering" w:customStyle="1" w:styleId="NoList31141">
    <w:name w:val="No List31141"/>
    <w:next w:val="a2"/>
    <w:uiPriority w:val="99"/>
    <w:semiHidden/>
    <w:rsid w:val="00591F8F"/>
  </w:style>
  <w:style w:type="numbering" w:customStyle="1" w:styleId="NoList111141">
    <w:name w:val="No List111141"/>
    <w:next w:val="a2"/>
    <w:uiPriority w:val="99"/>
    <w:semiHidden/>
    <w:unhideWhenUsed/>
    <w:rsid w:val="00591F8F"/>
  </w:style>
  <w:style w:type="numbering" w:customStyle="1" w:styleId="12141">
    <w:name w:val="無清單12141"/>
    <w:next w:val="a2"/>
    <w:uiPriority w:val="99"/>
    <w:semiHidden/>
    <w:unhideWhenUsed/>
    <w:rsid w:val="00591F8F"/>
  </w:style>
  <w:style w:type="numbering" w:customStyle="1" w:styleId="111141">
    <w:name w:val="無清單111141"/>
    <w:next w:val="a2"/>
    <w:uiPriority w:val="99"/>
    <w:semiHidden/>
    <w:unhideWhenUsed/>
    <w:rsid w:val="00591F8F"/>
  </w:style>
  <w:style w:type="numbering" w:customStyle="1" w:styleId="NoList541">
    <w:name w:val="No List541"/>
    <w:next w:val="a2"/>
    <w:uiPriority w:val="99"/>
    <w:semiHidden/>
    <w:unhideWhenUsed/>
    <w:rsid w:val="00591F8F"/>
  </w:style>
  <w:style w:type="table" w:customStyle="1" w:styleId="TableGrid631">
    <w:name w:val="Table Grid6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91F8F"/>
  </w:style>
  <w:style w:type="numbering" w:customStyle="1" w:styleId="12411">
    <w:name w:val="リストなし1241"/>
    <w:next w:val="a2"/>
    <w:uiPriority w:val="99"/>
    <w:semiHidden/>
    <w:unhideWhenUsed/>
    <w:rsid w:val="00591F8F"/>
  </w:style>
  <w:style w:type="table" w:customStyle="1" w:styleId="TableGrid1231">
    <w:name w:val="Table Grid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91F8F"/>
  </w:style>
  <w:style w:type="table" w:customStyle="1" w:styleId="3231">
    <w:name w:val="网格型3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91F8F"/>
  </w:style>
  <w:style w:type="numbering" w:customStyle="1" w:styleId="NoList3241">
    <w:name w:val="No List3241"/>
    <w:next w:val="a2"/>
    <w:uiPriority w:val="99"/>
    <w:semiHidden/>
    <w:rsid w:val="00591F8F"/>
  </w:style>
  <w:style w:type="table" w:customStyle="1" w:styleId="TableGrid4231">
    <w:name w:val="Table Grid4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91F8F"/>
  </w:style>
  <w:style w:type="numbering" w:customStyle="1" w:styleId="112410">
    <w:name w:val="無清單11241"/>
    <w:next w:val="a2"/>
    <w:uiPriority w:val="99"/>
    <w:semiHidden/>
    <w:unhideWhenUsed/>
    <w:rsid w:val="00591F8F"/>
  </w:style>
  <w:style w:type="table" w:customStyle="1" w:styleId="12313">
    <w:name w:val="表格格線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91F8F"/>
  </w:style>
  <w:style w:type="numbering" w:customStyle="1" w:styleId="NoList12231">
    <w:name w:val="No List12231"/>
    <w:next w:val="a2"/>
    <w:uiPriority w:val="99"/>
    <w:semiHidden/>
    <w:unhideWhenUsed/>
    <w:rsid w:val="00591F8F"/>
  </w:style>
  <w:style w:type="numbering" w:customStyle="1" w:styleId="112311">
    <w:name w:val="リストなし11231"/>
    <w:next w:val="a2"/>
    <w:uiPriority w:val="99"/>
    <w:semiHidden/>
    <w:unhideWhenUsed/>
    <w:rsid w:val="00591F8F"/>
  </w:style>
  <w:style w:type="numbering" w:customStyle="1" w:styleId="112312">
    <w:name w:val="无列表11231"/>
    <w:next w:val="a2"/>
    <w:semiHidden/>
    <w:rsid w:val="00591F8F"/>
  </w:style>
  <w:style w:type="numbering" w:customStyle="1" w:styleId="NoList21231">
    <w:name w:val="No List21231"/>
    <w:next w:val="a2"/>
    <w:semiHidden/>
    <w:rsid w:val="00591F8F"/>
  </w:style>
  <w:style w:type="numbering" w:customStyle="1" w:styleId="NoList31231">
    <w:name w:val="No List31231"/>
    <w:next w:val="a2"/>
    <w:uiPriority w:val="99"/>
    <w:semiHidden/>
    <w:rsid w:val="00591F8F"/>
  </w:style>
  <w:style w:type="numbering" w:customStyle="1" w:styleId="NoList111241">
    <w:name w:val="No List111241"/>
    <w:next w:val="a2"/>
    <w:uiPriority w:val="99"/>
    <w:semiHidden/>
    <w:unhideWhenUsed/>
    <w:rsid w:val="00591F8F"/>
  </w:style>
  <w:style w:type="numbering" w:customStyle="1" w:styleId="122310">
    <w:name w:val="無清單12231"/>
    <w:next w:val="a2"/>
    <w:uiPriority w:val="99"/>
    <w:semiHidden/>
    <w:unhideWhenUsed/>
    <w:rsid w:val="00591F8F"/>
  </w:style>
  <w:style w:type="numbering" w:customStyle="1" w:styleId="111231">
    <w:name w:val="無清單111231"/>
    <w:next w:val="a2"/>
    <w:uiPriority w:val="99"/>
    <w:semiHidden/>
    <w:unhideWhenUsed/>
    <w:rsid w:val="00591F8F"/>
  </w:style>
  <w:style w:type="table" w:customStyle="1" w:styleId="1117">
    <w:name w:val="网格型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91F8F"/>
  </w:style>
  <w:style w:type="table" w:customStyle="1" w:styleId="2110">
    <w:name w:val="网格型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91F8F"/>
  </w:style>
  <w:style w:type="numbering" w:customStyle="1" w:styleId="NoList11321">
    <w:name w:val="No List11321"/>
    <w:next w:val="a2"/>
    <w:uiPriority w:val="99"/>
    <w:semiHidden/>
    <w:unhideWhenUsed/>
    <w:rsid w:val="00591F8F"/>
  </w:style>
  <w:style w:type="numbering" w:customStyle="1" w:styleId="NoList4121">
    <w:name w:val="No List4121"/>
    <w:next w:val="a2"/>
    <w:uiPriority w:val="99"/>
    <w:semiHidden/>
    <w:unhideWhenUsed/>
    <w:rsid w:val="00591F8F"/>
  </w:style>
  <w:style w:type="table" w:customStyle="1" w:styleId="TableGrid11221">
    <w:name w:val="Table Grid1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91F8F"/>
  </w:style>
  <w:style w:type="numbering" w:customStyle="1" w:styleId="NoList121121">
    <w:name w:val="No List121121"/>
    <w:next w:val="a2"/>
    <w:uiPriority w:val="99"/>
    <w:semiHidden/>
    <w:unhideWhenUsed/>
    <w:rsid w:val="00591F8F"/>
  </w:style>
  <w:style w:type="numbering" w:customStyle="1" w:styleId="1111211">
    <w:name w:val="リストなし111121"/>
    <w:next w:val="a2"/>
    <w:uiPriority w:val="99"/>
    <w:semiHidden/>
    <w:unhideWhenUsed/>
    <w:rsid w:val="00591F8F"/>
  </w:style>
  <w:style w:type="numbering" w:customStyle="1" w:styleId="1111212">
    <w:name w:val="无列表111121"/>
    <w:next w:val="a2"/>
    <w:semiHidden/>
    <w:rsid w:val="00591F8F"/>
  </w:style>
  <w:style w:type="numbering" w:customStyle="1" w:styleId="NoList211121">
    <w:name w:val="No List211121"/>
    <w:next w:val="a2"/>
    <w:semiHidden/>
    <w:rsid w:val="00591F8F"/>
  </w:style>
  <w:style w:type="numbering" w:customStyle="1" w:styleId="NoList311121">
    <w:name w:val="No List311121"/>
    <w:next w:val="a2"/>
    <w:uiPriority w:val="99"/>
    <w:semiHidden/>
    <w:rsid w:val="00591F8F"/>
  </w:style>
  <w:style w:type="numbering" w:customStyle="1" w:styleId="NoList1111121">
    <w:name w:val="No List1111121"/>
    <w:next w:val="a2"/>
    <w:uiPriority w:val="99"/>
    <w:semiHidden/>
    <w:unhideWhenUsed/>
    <w:rsid w:val="00591F8F"/>
  </w:style>
  <w:style w:type="numbering" w:customStyle="1" w:styleId="1211210">
    <w:name w:val="無清單121121"/>
    <w:next w:val="a2"/>
    <w:uiPriority w:val="99"/>
    <w:semiHidden/>
    <w:unhideWhenUsed/>
    <w:rsid w:val="00591F8F"/>
  </w:style>
  <w:style w:type="numbering" w:customStyle="1" w:styleId="11111210">
    <w:name w:val="無清單1111121"/>
    <w:next w:val="a2"/>
    <w:uiPriority w:val="99"/>
    <w:semiHidden/>
    <w:unhideWhenUsed/>
    <w:rsid w:val="00591F8F"/>
  </w:style>
  <w:style w:type="numbering" w:customStyle="1" w:styleId="NoList13121">
    <w:name w:val="No List13121"/>
    <w:next w:val="a2"/>
    <w:uiPriority w:val="99"/>
    <w:semiHidden/>
    <w:unhideWhenUsed/>
    <w:rsid w:val="00591F8F"/>
  </w:style>
  <w:style w:type="numbering" w:customStyle="1" w:styleId="121211">
    <w:name w:val="リストなし12121"/>
    <w:next w:val="a2"/>
    <w:uiPriority w:val="99"/>
    <w:semiHidden/>
    <w:unhideWhenUsed/>
    <w:rsid w:val="00591F8F"/>
  </w:style>
  <w:style w:type="numbering" w:customStyle="1" w:styleId="121212">
    <w:name w:val="无列表12121"/>
    <w:next w:val="a2"/>
    <w:semiHidden/>
    <w:rsid w:val="00591F8F"/>
  </w:style>
  <w:style w:type="numbering" w:customStyle="1" w:styleId="NoList22121">
    <w:name w:val="No List22121"/>
    <w:next w:val="a2"/>
    <w:semiHidden/>
    <w:rsid w:val="00591F8F"/>
  </w:style>
  <w:style w:type="numbering" w:customStyle="1" w:styleId="NoList32121">
    <w:name w:val="No List32121"/>
    <w:next w:val="a2"/>
    <w:uiPriority w:val="99"/>
    <w:semiHidden/>
    <w:rsid w:val="00591F8F"/>
  </w:style>
  <w:style w:type="numbering" w:customStyle="1" w:styleId="NoList112121">
    <w:name w:val="No List112121"/>
    <w:next w:val="a2"/>
    <w:uiPriority w:val="99"/>
    <w:semiHidden/>
    <w:unhideWhenUsed/>
    <w:rsid w:val="00591F8F"/>
  </w:style>
  <w:style w:type="numbering" w:customStyle="1" w:styleId="131210">
    <w:name w:val="無清單13121"/>
    <w:next w:val="a2"/>
    <w:uiPriority w:val="99"/>
    <w:semiHidden/>
    <w:unhideWhenUsed/>
    <w:rsid w:val="00591F8F"/>
  </w:style>
  <w:style w:type="numbering" w:customStyle="1" w:styleId="1121210">
    <w:name w:val="無清單112121"/>
    <w:next w:val="a2"/>
    <w:uiPriority w:val="99"/>
    <w:semiHidden/>
    <w:unhideWhenUsed/>
    <w:rsid w:val="00591F8F"/>
  </w:style>
  <w:style w:type="numbering" w:customStyle="1" w:styleId="21121">
    <w:name w:val="无列表21121"/>
    <w:next w:val="a2"/>
    <w:uiPriority w:val="99"/>
    <w:semiHidden/>
    <w:unhideWhenUsed/>
    <w:rsid w:val="00591F8F"/>
  </w:style>
  <w:style w:type="numbering" w:customStyle="1" w:styleId="NoList122121">
    <w:name w:val="No List122121"/>
    <w:next w:val="a2"/>
    <w:uiPriority w:val="99"/>
    <w:semiHidden/>
    <w:unhideWhenUsed/>
    <w:rsid w:val="00591F8F"/>
  </w:style>
  <w:style w:type="numbering" w:customStyle="1" w:styleId="1121211">
    <w:name w:val="リストなし112121"/>
    <w:next w:val="a2"/>
    <w:uiPriority w:val="99"/>
    <w:semiHidden/>
    <w:unhideWhenUsed/>
    <w:rsid w:val="00591F8F"/>
  </w:style>
  <w:style w:type="numbering" w:customStyle="1" w:styleId="1121212">
    <w:name w:val="无列表112121"/>
    <w:next w:val="a2"/>
    <w:semiHidden/>
    <w:rsid w:val="00591F8F"/>
  </w:style>
  <w:style w:type="numbering" w:customStyle="1" w:styleId="NoList212121">
    <w:name w:val="No List212121"/>
    <w:next w:val="a2"/>
    <w:semiHidden/>
    <w:rsid w:val="00591F8F"/>
  </w:style>
  <w:style w:type="numbering" w:customStyle="1" w:styleId="NoList312121">
    <w:name w:val="No List312121"/>
    <w:next w:val="a2"/>
    <w:uiPriority w:val="99"/>
    <w:semiHidden/>
    <w:rsid w:val="00591F8F"/>
  </w:style>
  <w:style w:type="numbering" w:customStyle="1" w:styleId="NoList1112121">
    <w:name w:val="No List1112121"/>
    <w:next w:val="a2"/>
    <w:uiPriority w:val="99"/>
    <w:semiHidden/>
    <w:unhideWhenUsed/>
    <w:rsid w:val="00591F8F"/>
  </w:style>
  <w:style w:type="numbering" w:customStyle="1" w:styleId="122121">
    <w:name w:val="無清單122121"/>
    <w:next w:val="a2"/>
    <w:uiPriority w:val="99"/>
    <w:semiHidden/>
    <w:unhideWhenUsed/>
    <w:rsid w:val="00591F8F"/>
  </w:style>
  <w:style w:type="numbering" w:customStyle="1" w:styleId="1112121">
    <w:name w:val="無清單1112121"/>
    <w:next w:val="a2"/>
    <w:uiPriority w:val="99"/>
    <w:semiHidden/>
    <w:unhideWhenUsed/>
    <w:rsid w:val="00591F8F"/>
  </w:style>
  <w:style w:type="numbering" w:customStyle="1" w:styleId="131111">
    <w:name w:val="无列表13111"/>
    <w:next w:val="a2"/>
    <w:semiHidden/>
    <w:rsid w:val="00591F8F"/>
  </w:style>
  <w:style w:type="numbering" w:customStyle="1" w:styleId="NoList41111">
    <w:name w:val="No List41111"/>
    <w:next w:val="a2"/>
    <w:uiPriority w:val="99"/>
    <w:semiHidden/>
    <w:unhideWhenUsed/>
    <w:rsid w:val="00591F8F"/>
  </w:style>
  <w:style w:type="numbering" w:customStyle="1" w:styleId="22111">
    <w:name w:val="无列表22111"/>
    <w:next w:val="a2"/>
    <w:uiPriority w:val="99"/>
    <w:semiHidden/>
    <w:unhideWhenUsed/>
    <w:rsid w:val="00591F8F"/>
  </w:style>
  <w:style w:type="numbering" w:customStyle="1" w:styleId="NoList1211111">
    <w:name w:val="No List1211111"/>
    <w:next w:val="a2"/>
    <w:uiPriority w:val="99"/>
    <w:semiHidden/>
    <w:unhideWhenUsed/>
    <w:rsid w:val="00591F8F"/>
  </w:style>
  <w:style w:type="numbering" w:customStyle="1" w:styleId="11111111">
    <w:name w:val="リストなし1111111"/>
    <w:next w:val="a2"/>
    <w:uiPriority w:val="99"/>
    <w:semiHidden/>
    <w:unhideWhenUsed/>
    <w:rsid w:val="00591F8F"/>
  </w:style>
  <w:style w:type="numbering" w:customStyle="1" w:styleId="11111112">
    <w:name w:val="无列表1111111"/>
    <w:next w:val="a2"/>
    <w:semiHidden/>
    <w:rsid w:val="00591F8F"/>
  </w:style>
  <w:style w:type="numbering" w:customStyle="1" w:styleId="NoList2111111">
    <w:name w:val="No List2111111"/>
    <w:next w:val="a2"/>
    <w:semiHidden/>
    <w:rsid w:val="00591F8F"/>
  </w:style>
  <w:style w:type="numbering" w:customStyle="1" w:styleId="NoList3111111">
    <w:name w:val="No List3111111"/>
    <w:next w:val="a2"/>
    <w:uiPriority w:val="99"/>
    <w:semiHidden/>
    <w:rsid w:val="00591F8F"/>
  </w:style>
  <w:style w:type="numbering" w:customStyle="1" w:styleId="NoList1111111111">
    <w:name w:val="No List1111111111"/>
    <w:next w:val="a2"/>
    <w:uiPriority w:val="99"/>
    <w:semiHidden/>
    <w:unhideWhenUsed/>
    <w:rsid w:val="00591F8F"/>
  </w:style>
  <w:style w:type="numbering" w:customStyle="1" w:styleId="1211111">
    <w:name w:val="無清單1211111"/>
    <w:next w:val="a2"/>
    <w:uiPriority w:val="99"/>
    <w:semiHidden/>
    <w:unhideWhenUsed/>
    <w:rsid w:val="00591F8F"/>
  </w:style>
  <w:style w:type="numbering" w:customStyle="1" w:styleId="111111110">
    <w:name w:val="無清單11111111"/>
    <w:next w:val="a2"/>
    <w:uiPriority w:val="99"/>
    <w:semiHidden/>
    <w:unhideWhenUsed/>
    <w:rsid w:val="00591F8F"/>
  </w:style>
  <w:style w:type="numbering" w:customStyle="1" w:styleId="NoList131111">
    <w:name w:val="No List131111"/>
    <w:next w:val="a2"/>
    <w:uiPriority w:val="99"/>
    <w:semiHidden/>
    <w:unhideWhenUsed/>
    <w:rsid w:val="00591F8F"/>
  </w:style>
  <w:style w:type="numbering" w:customStyle="1" w:styleId="1211110">
    <w:name w:val="リストなし121111"/>
    <w:next w:val="a2"/>
    <w:uiPriority w:val="99"/>
    <w:semiHidden/>
    <w:unhideWhenUsed/>
    <w:rsid w:val="00591F8F"/>
  </w:style>
  <w:style w:type="numbering" w:customStyle="1" w:styleId="1211112">
    <w:name w:val="无列表121111"/>
    <w:next w:val="a2"/>
    <w:semiHidden/>
    <w:rsid w:val="00591F8F"/>
  </w:style>
  <w:style w:type="numbering" w:customStyle="1" w:styleId="NoList221111">
    <w:name w:val="No List221111"/>
    <w:next w:val="a2"/>
    <w:semiHidden/>
    <w:rsid w:val="00591F8F"/>
  </w:style>
  <w:style w:type="numbering" w:customStyle="1" w:styleId="NoList321111">
    <w:name w:val="No List321111"/>
    <w:next w:val="a2"/>
    <w:uiPriority w:val="99"/>
    <w:semiHidden/>
    <w:rsid w:val="00591F8F"/>
  </w:style>
  <w:style w:type="numbering" w:customStyle="1" w:styleId="NoList1121111">
    <w:name w:val="No List1121111"/>
    <w:next w:val="a2"/>
    <w:uiPriority w:val="99"/>
    <w:semiHidden/>
    <w:unhideWhenUsed/>
    <w:rsid w:val="00591F8F"/>
  </w:style>
  <w:style w:type="numbering" w:customStyle="1" w:styleId="1311110">
    <w:name w:val="無清單131111"/>
    <w:next w:val="a2"/>
    <w:uiPriority w:val="99"/>
    <w:semiHidden/>
    <w:unhideWhenUsed/>
    <w:rsid w:val="00591F8F"/>
  </w:style>
  <w:style w:type="numbering" w:customStyle="1" w:styleId="11211110">
    <w:name w:val="無清單1121111"/>
    <w:next w:val="a2"/>
    <w:uiPriority w:val="99"/>
    <w:semiHidden/>
    <w:unhideWhenUsed/>
    <w:rsid w:val="00591F8F"/>
  </w:style>
  <w:style w:type="numbering" w:customStyle="1" w:styleId="211111">
    <w:name w:val="无列表211111"/>
    <w:next w:val="a2"/>
    <w:uiPriority w:val="99"/>
    <w:semiHidden/>
    <w:unhideWhenUsed/>
    <w:rsid w:val="00591F8F"/>
  </w:style>
  <w:style w:type="numbering" w:customStyle="1" w:styleId="NoList1221111">
    <w:name w:val="No List1221111"/>
    <w:next w:val="a2"/>
    <w:uiPriority w:val="99"/>
    <w:semiHidden/>
    <w:unhideWhenUsed/>
    <w:rsid w:val="00591F8F"/>
  </w:style>
  <w:style w:type="numbering" w:customStyle="1" w:styleId="11211111">
    <w:name w:val="リストなし1121111"/>
    <w:next w:val="a2"/>
    <w:uiPriority w:val="99"/>
    <w:semiHidden/>
    <w:unhideWhenUsed/>
    <w:rsid w:val="00591F8F"/>
  </w:style>
  <w:style w:type="numbering" w:customStyle="1" w:styleId="11211112">
    <w:name w:val="无列表1121111"/>
    <w:next w:val="a2"/>
    <w:semiHidden/>
    <w:rsid w:val="00591F8F"/>
  </w:style>
  <w:style w:type="numbering" w:customStyle="1" w:styleId="NoList2121111">
    <w:name w:val="No List2121111"/>
    <w:next w:val="a2"/>
    <w:semiHidden/>
    <w:rsid w:val="00591F8F"/>
  </w:style>
  <w:style w:type="numbering" w:customStyle="1" w:styleId="NoList3121111">
    <w:name w:val="No List3121111"/>
    <w:next w:val="a2"/>
    <w:uiPriority w:val="99"/>
    <w:semiHidden/>
    <w:rsid w:val="00591F8F"/>
  </w:style>
  <w:style w:type="numbering" w:customStyle="1" w:styleId="NoList11121111">
    <w:name w:val="No List11121111"/>
    <w:next w:val="a2"/>
    <w:uiPriority w:val="99"/>
    <w:semiHidden/>
    <w:unhideWhenUsed/>
    <w:rsid w:val="00591F8F"/>
  </w:style>
  <w:style w:type="numbering" w:customStyle="1" w:styleId="1221111">
    <w:name w:val="無清單1221111"/>
    <w:next w:val="a2"/>
    <w:uiPriority w:val="99"/>
    <w:semiHidden/>
    <w:unhideWhenUsed/>
    <w:rsid w:val="00591F8F"/>
  </w:style>
  <w:style w:type="numbering" w:customStyle="1" w:styleId="11121111">
    <w:name w:val="無清單11121111"/>
    <w:next w:val="a2"/>
    <w:uiPriority w:val="99"/>
    <w:semiHidden/>
    <w:unhideWhenUsed/>
    <w:rsid w:val="00591F8F"/>
  </w:style>
  <w:style w:type="numbering" w:customStyle="1" w:styleId="122110">
    <w:name w:val="无列表12211"/>
    <w:next w:val="a2"/>
    <w:semiHidden/>
    <w:rsid w:val="00591F8F"/>
  </w:style>
  <w:style w:type="table" w:customStyle="1" w:styleId="TableGrid92">
    <w:name w:val="Table Grid9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91F8F"/>
  </w:style>
  <w:style w:type="table" w:customStyle="1" w:styleId="TableGrid17">
    <w:name w:val="Table Grid17"/>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91F8F"/>
  </w:style>
  <w:style w:type="numbering" w:customStyle="1" w:styleId="171">
    <w:name w:val="リストなし17"/>
    <w:next w:val="a2"/>
    <w:uiPriority w:val="99"/>
    <w:semiHidden/>
    <w:unhideWhenUsed/>
    <w:rsid w:val="00591F8F"/>
  </w:style>
  <w:style w:type="table" w:customStyle="1" w:styleId="TableGrid18">
    <w:name w:val="Table Grid18"/>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91F8F"/>
  </w:style>
  <w:style w:type="table" w:customStyle="1" w:styleId="370">
    <w:name w:val="网格型3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91F8F"/>
  </w:style>
  <w:style w:type="numbering" w:customStyle="1" w:styleId="NoList37">
    <w:name w:val="No List37"/>
    <w:next w:val="a2"/>
    <w:uiPriority w:val="99"/>
    <w:semiHidden/>
    <w:rsid w:val="00591F8F"/>
  </w:style>
  <w:style w:type="table" w:customStyle="1" w:styleId="TableGrid47">
    <w:name w:val="Table Grid47"/>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91F8F"/>
  </w:style>
  <w:style w:type="numbering" w:customStyle="1" w:styleId="180">
    <w:name w:val="無清單18"/>
    <w:next w:val="a2"/>
    <w:uiPriority w:val="99"/>
    <w:semiHidden/>
    <w:unhideWhenUsed/>
    <w:rsid w:val="00591F8F"/>
  </w:style>
  <w:style w:type="numbering" w:customStyle="1" w:styleId="117">
    <w:name w:val="無清單117"/>
    <w:next w:val="a2"/>
    <w:uiPriority w:val="99"/>
    <w:semiHidden/>
    <w:unhideWhenUsed/>
    <w:rsid w:val="00591F8F"/>
  </w:style>
  <w:style w:type="table" w:customStyle="1" w:styleId="173">
    <w:name w:val="表格格線17"/>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91F8F"/>
  </w:style>
  <w:style w:type="table" w:customStyle="1" w:styleId="TableGrid55">
    <w:name w:val="Table Grid5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91F8F"/>
  </w:style>
  <w:style w:type="numbering" w:customStyle="1" w:styleId="1170">
    <w:name w:val="リストなし117"/>
    <w:next w:val="a2"/>
    <w:uiPriority w:val="99"/>
    <w:semiHidden/>
    <w:unhideWhenUsed/>
    <w:rsid w:val="00591F8F"/>
  </w:style>
  <w:style w:type="table" w:customStyle="1" w:styleId="TableGrid116">
    <w:name w:val="Table Grid1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591F8F"/>
  </w:style>
  <w:style w:type="table" w:customStyle="1" w:styleId="315">
    <w:name w:val="网格型3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91F8F"/>
  </w:style>
  <w:style w:type="numbering" w:customStyle="1" w:styleId="NoList317">
    <w:name w:val="No List317"/>
    <w:next w:val="a2"/>
    <w:uiPriority w:val="99"/>
    <w:semiHidden/>
    <w:rsid w:val="00591F8F"/>
  </w:style>
  <w:style w:type="table" w:customStyle="1" w:styleId="TableGrid415">
    <w:name w:val="Table Grid4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91F8F"/>
  </w:style>
  <w:style w:type="numbering" w:customStyle="1" w:styleId="127">
    <w:name w:val="無清單127"/>
    <w:next w:val="a2"/>
    <w:uiPriority w:val="99"/>
    <w:semiHidden/>
    <w:unhideWhenUsed/>
    <w:rsid w:val="00591F8F"/>
  </w:style>
  <w:style w:type="numbering" w:customStyle="1" w:styleId="11170">
    <w:name w:val="無清單1117"/>
    <w:next w:val="a2"/>
    <w:uiPriority w:val="99"/>
    <w:semiHidden/>
    <w:unhideWhenUsed/>
    <w:rsid w:val="00591F8F"/>
  </w:style>
  <w:style w:type="table" w:customStyle="1" w:styleId="1152">
    <w:name w:val="表格格線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91F8F"/>
  </w:style>
  <w:style w:type="numbering" w:customStyle="1" w:styleId="NoList1216">
    <w:name w:val="No List1216"/>
    <w:next w:val="a2"/>
    <w:uiPriority w:val="99"/>
    <w:semiHidden/>
    <w:unhideWhenUsed/>
    <w:rsid w:val="00591F8F"/>
  </w:style>
  <w:style w:type="numbering" w:customStyle="1" w:styleId="11160">
    <w:name w:val="リストなし1116"/>
    <w:next w:val="a2"/>
    <w:uiPriority w:val="99"/>
    <w:semiHidden/>
    <w:unhideWhenUsed/>
    <w:rsid w:val="00591F8F"/>
  </w:style>
  <w:style w:type="numbering" w:customStyle="1" w:styleId="11161">
    <w:name w:val="无列表1116"/>
    <w:next w:val="a2"/>
    <w:semiHidden/>
    <w:rsid w:val="00591F8F"/>
  </w:style>
  <w:style w:type="numbering" w:customStyle="1" w:styleId="NoList2116">
    <w:name w:val="No List2116"/>
    <w:next w:val="a2"/>
    <w:semiHidden/>
    <w:rsid w:val="00591F8F"/>
  </w:style>
  <w:style w:type="numbering" w:customStyle="1" w:styleId="NoList3116">
    <w:name w:val="No List3116"/>
    <w:next w:val="a2"/>
    <w:uiPriority w:val="99"/>
    <w:semiHidden/>
    <w:rsid w:val="00591F8F"/>
  </w:style>
  <w:style w:type="numbering" w:customStyle="1" w:styleId="NoList11116">
    <w:name w:val="No List11116"/>
    <w:next w:val="a2"/>
    <w:uiPriority w:val="99"/>
    <w:semiHidden/>
    <w:unhideWhenUsed/>
    <w:rsid w:val="00591F8F"/>
  </w:style>
  <w:style w:type="numbering" w:customStyle="1" w:styleId="1216">
    <w:name w:val="無清單1216"/>
    <w:next w:val="a2"/>
    <w:uiPriority w:val="99"/>
    <w:semiHidden/>
    <w:unhideWhenUsed/>
    <w:rsid w:val="00591F8F"/>
  </w:style>
  <w:style w:type="numbering" w:customStyle="1" w:styleId="11116">
    <w:name w:val="無清單11116"/>
    <w:next w:val="a2"/>
    <w:uiPriority w:val="99"/>
    <w:semiHidden/>
    <w:unhideWhenUsed/>
    <w:rsid w:val="00591F8F"/>
  </w:style>
  <w:style w:type="numbering" w:customStyle="1" w:styleId="NoList56">
    <w:name w:val="No List56"/>
    <w:next w:val="a2"/>
    <w:uiPriority w:val="99"/>
    <w:semiHidden/>
    <w:unhideWhenUsed/>
    <w:rsid w:val="00591F8F"/>
  </w:style>
  <w:style w:type="table" w:customStyle="1" w:styleId="TableGrid65">
    <w:name w:val="Table Grid6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91F8F"/>
  </w:style>
  <w:style w:type="numbering" w:customStyle="1" w:styleId="1261">
    <w:name w:val="リストなし126"/>
    <w:next w:val="a2"/>
    <w:uiPriority w:val="99"/>
    <w:semiHidden/>
    <w:unhideWhenUsed/>
    <w:rsid w:val="00591F8F"/>
  </w:style>
  <w:style w:type="table" w:customStyle="1" w:styleId="TableGrid125">
    <w:name w:val="Table Grid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91F8F"/>
  </w:style>
  <w:style w:type="table" w:customStyle="1" w:styleId="325">
    <w:name w:val="网格型3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91F8F"/>
  </w:style>
  <w:style w:type="numbering" w:customStyle="1" w:styleId="NoList326">
    <w:name w:val="No List326"/>
    <w:next w:val="a2"/>
    <w:uiPriority w:val="99"/>
    <w:semiHidden/>
    <w:rsid w:val="00591F8F"/>
  </w:style>
  <w:style w:type="table" w:customStyle="1" w:styleId="TableGrid425">
    <w:name w:val="Table Grid42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91F8F"/>
  </w:style>
  <w:style w:type="numbering" w:customStyle="1" w:styleId="1360">
    <w:name w:val="無清單136"/>
    <w:next w:val="a2"/>
    <w:uiPriority w:val="99"/>
    <w:semiHidden/>
    <w:unhideWhenUsed/>
    <w:rsid w:val="00591F8F"/>
  </w:style>
  <w:style w:type="numbering" w:customStyle="1" w:styleId="1126">
    <w:name w:val="無清單1126"/>
    <w:next w:val="a2"/>
    <w:uiPriority w:val="99"/>
    <w:semiHidden/>
    <w:unhideWhenUsed/>
    <w:rsid w:val="00591F8F"/>
  </w:style>
  <w:style w:type="table" w:customStyle="1" w:styleId="1252">
    <w:name w:val="表格格線12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591F8F"/>
  </w:style>
  <w:style w:type="numbering" w:customStyle="1" w:styleId="NoList1225">
    <w:name w:val="No List1225"/>
    <w:next w:val="a2"/>
    <w:uiPriority w:val="99"/>
    <w:semiHidden/>
    <w:unhideWhenUsed/>
    <w:rsid w:val="00591F8F"/>
  </w:style>
  <w:style w:type="numbering" w:customStyle="1" w:styleId="11250">
    <w:name w:val="リストなし1125"/>
    <w:next w:val="a2"/>
    <w:uiPriority w:val="99"/>
    <w:semiHidden/>
    <w:unhideWhenUsed/>
    <w:rsid w:val="00591F8F"/>
  </w:style>
  <w:style w:type="numbering" w:customStyle="1" w:styleId="11251">
    <w:name w:val="无列表1125"/>
    <w:next w:val="a2"/>
    <w:semiHidden/>
    <w:rsid w:val="00591F8F"/>
  </w:style>
  <w:style w:type="numbering" w:customStyle="1" w:styleId="NoList2125">
    <w:name w:val="No List2125"/>
    <w:next w:val="a2"/>
    <w:semiHidden/>
    <w:rsid w:val="00591F8F"/>
  </w:style>
  <w:style w:type="numbering" w:customStyle="1" w:styleId="NoList3125">
    <w:name w:val="No List3125"/>
    <w:next w:val="a2"/>
    <w:uiPriority w:val="99"/>
    <w:semiHidden/>
    <w:rsid w:val="00591F8F"/>
  </w:style>
  <w:style w:type="numbering" w:customStyle="1" w:styleId="NoList11126">
    <w:name w:val="No List11126"/>
    <w:next w:val="a2"/>
    <w:uiPriority w:val="99"/>
    <w:semiHidden/>
    <w:unhideWhenUsed/>
    <w:rsid w:val="00591F8F"/>
  </w:style>
  <w:style w:type="numbering" w:customStyle="1" w:styleId="1225">
    <w:name w:val="無清單1225"/>
    <w:next w:val="a2"/>
    <w:uiPriority w:val="99"/>
    <w:semiHidden/>
    <w:unhideWhenUsed/>
    <w:rsid w:val="00591F8F"/>
  </w:style>
  <w:style w:type="numbering" w:customStyle="1" w:styleId="11125">
    <w:name w:val="無清單11125"/>
    <w:next w:val="a2"/>
    <w:uiPriority w:val="99"/>
    <w:semiHidden/>
    <w:unhideWhenUsed/>
    <w:rsid w:val="00591F8F"/>
  </w:style>
  <w:style w:type="numbering" w:customStyle="1" w:styleId="NoList64">
    <w:name w:val="No List64"/>
    <w:next w:val="a2"/>
    <w:uiPriority w:val="99"/>
    <w:semiHidden/>
    <w:unhideWhenUsed/>
    <w:rsid w:val="00591F8F"/>
  </w:style>
  <w:style w:type="table" w:customStyle="1" w:styleId="TableGrid73">
    <w:name w:val="Table Grid7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91F8F"/>
  </w:style>
  <w:style w:type="numbering" w:customStyle="1" w:styleId="1340">
    <w:name w:val="リストなし134"/>
    <w:next w:val="a2"/>
    <w:uiPriority w:val="99"/>
    <w:semiHidden/>
    <w:unhideWhenUsed/>
    <w:rsid w:val="00591F8F"/>
  </w:style>
  <w:style w:type="table" w:customStyle="1" w:styleId="TableGrid133">
    <w:name w:val="Table Grid13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
    <w:next w:val="a2"/>
    <w:semiHidden/>
    <w:rsid w:val="00591F8F"/>
  </w:style>
  <w:style w:type="table" w:customStyle="1" w:styleId="333">
    <w:name w:val="网格型3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91F8F"/>
  </w:style>
  <w:style w:type="numbering" w:customStyle="1" w:styleId="NoList334">
    <w:name w:val="No List334"/>
    <w:next w:val="a2"/>
    <w:uiPriority w:val="99"/>
    <w:semiHidden/>
    <w:rsid w:val="00591F8F"/>
  </w:style>
  <w:style w:type="table" w:customStyle="1" w:styleId="TableGrid433">
    <w:name w:val="Table Grid4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91F8F"/>
  </w:style>
  <w:style w:type="numbering" w:customStyle="1" w:styleId="144">
    <w:name w:val="無清單144"/>
    <w:next w:val="a2"/>
    <w:uiPriority w:val="99"/>
    <w:semiHidden/>
    <w:unhideWhenUsed/>
    <w:rsid w:val="00591F8F"/>
  </w:style>
  <w:style w:type="numbering" w:customStyle="1" w:styleId="1134">
    <w:name w:val="無清單1134"/>
    <w:next w:val="a2"/>
    <w:uiPriority w:val="99"/>
    <w:semiHidden/>
    <w:unhideWhenUsed/>
    <w:rsid w:val="00591F8F"/>
  </w:style>
  <w:style w:type="table" w:customStyle="1" w:styleId="1334">
    <w:name w:val="表格格線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91F8F"/>
  </w:style>
  <w:style w:type="numbering" w:customStyle="1" w:styleId="NoList1234">
    <w:name w:val="No List1234"/>
    <w:next w:val="a2"/>
    <w:uiPriority w:val="99"/>
    <w:semiHidden/>
    <w:unhideWhenUsed/>
    <w:rsid w:val="00591F8F"/>
  </w:style>
  <w:style w:type="numbering" w:customStyle="1" w:styleId="11340">
    <w:name w:val="リストなし1134"/>
    <w:next w:val="a2"/>
    <w:uiPriority w:val="99"/>
    <w:semiHidden/>
    <w:unhideWhenUsed/>
    <w:rsid w:val="00591F8F"/>
  </w:style>
  <w:style w:type="numbering" w:customStyle="1" w:styleId="11341">
    <w:name w:val="无列表1134"/>
    <w:next w:val="a2"/>
    <w:semiHidden/>
    <w:rsid w:val="00591F8F"/>
  </w:style>
  <w:style w:type="numbering" w:customStyle="1" w:styleId="NoList2134">
    <w:name w:val="No List2134"/>
    <w:next w:val="a2"/>
    <w:semiHidden/>
    <w:rsid w:val="00591F8F"/>
  </w:style>
  <w:style w:type="numbering" w:customStyle="1" w:styleId="NoList3134">
    <w:name w:val="No List3134"/>
    <w:next w:val="a2"/>
    <w:uiPriority w:val="99"/>
    <w:semiHidden/>
    <w:rsid w:val="00591F8F"/>
  </w:style>
  <w:style w:type="numbering" w:customStyle="1" w:styleId="NoList11134">
    <w:name w:val="No List11134"/>
    <w:next w:val="a2"/>
    <w:uiPriority w:val="99"/>
    <w:semiHidden/>
    <w:unhideWhenUsed/>
    <w:rsid w:val="00591F8F"/>
  </w:style>
  <w:style w:type="numbering" w:customStyle="1" w:styleId="12340">
    <w:name w:val="無清單1234"/>
    <w:next w:val="a2"/>
    <w:uiPriority w:val="99"/>
    <w:semiHidden/>
    <w:unhideWhenUsed/>
    <w:rsid w:val="00591F8F"/>
  </w:style>
  <w:style w:type="numbering" w:customStyle="1" w:styleId="111340">
    <w:name w:val="無清單11134"/>
    <w:next w:val="a2"/>
    <w:uiPriority w:val="99"/>
    <w:semiHidden/>
    <w:unhideWhenUsed/>
    <w:rsid w:val="00591F8F"/>
  </w:style>
  <w:style w:type="numbering" w:customStyle="1" w:styleId="NoList414">
    <w:name w:val="No List414"/>
    <w:next w:val="a2"/>
    <w:uiPriority w:val="99"/>
    <w:semiHidden/>
    <w:unhideWhenUsed/>
    <w:rsid w:val="00591F8F"/>
  </w:style>
  <w:style w:type="table" w:customStyle="1" w:styleId="TableGrid513">
    <w:name w:val="Table Grid5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91F8F"/>
  </w:style>
  <w:style w:type="numbering" w:customStyle="1" w:styleId="111142">
    <w:name w:val="リストなし11114"/>
    <w:next w:val="a2"/>
    <w:uiPriority w:val="99"/>
    <w:semiHidden/>
    <w:unhideWhenUsed/>
    <w:rsid w:val="00591F8F"/>
  </w:style>
  <w:style w:type="numbering" w:customStyle="1" w:styleId="111143">
    <w:name w:val="无列表11114"/>
    <w:next w:val="a2"/>
    <w:semiHidden/>
    <w:rsid w:val="00591F8F"/>
  </w:style>
  <w:style w:type="numbering" w:customStyle="1" w:styleId="NoList21114">
    <w:name w:val="No List21114"/>
    <w:next w:val="a2"/>
    <w:semiHidden/>
    <w:rsid w:val="00591F8F"/>
  </w:style>
  <w:style w:type="numbering" w:customStyle="1" w:styleId="NoList31114">
    <w:name w:val="No List31114"/>
    <w:next w:val="a2"/>
    <w:uiPriority w:val="99"/>
    <w:semiHidden/>
    <w:rsid w:val="00591F8F"/>
  </w:style>
  <w:style w:type="numbering" w:customStyle="1" w:styleId="NoList111114">
    <w:name w:val="No List111114"/>
    <w:next w:val="a2"/>
    <w:uiPriority w:val="99"/>
    <w:semiHidden/>
    <w:unhideWhenUsed/>
    <w:rsid w:val="00591F8F"/>
  </w:style>
  <w:style w:type="numbering" w:customStyle="1" w:styleId="12114">
    <w:name w:val="無清單12114"/>
    <w:next w:val="a2"/>
    <w:uiPriority w:val="99"/>
    <w:semiHidden/>
    <w:unhideWhenUsed/>
    <w:rsid w:val="00591F8F"/>
  </w:style>
  <w:style w:type="numbering" w:customStyle="1" w:styleId="1111140">
    <w:name w:val="無清單111114"/>
    <w:next w:val="a2"/>
    <w:uiPriority w:val="99"/>
    <w:semiHidden/>
    <w:unhideWhenUsed/>
    <w:rsid w:val="00591F8F"/>
  </w:style>
  <w:style w:type="numbering" w:customStyle="1" w:styleId="NoList514">
    <w:name w:val="No List514"/>
    <w:next w:val="a2"/>
    <w:uiPriority w:val="99"/>
    <w:semiHidden/>
    <w:unhideWhenUsed/>
    <w:rsid w:val="00591F8F"/>
  </w:style>
  <w:style w:type="table" w:customStyle="1" w:styleId="TableGrid613">
    <w:name w:val="Table Grid6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91F8F"/>
  </w:style>
  <w:style w:type="numbering" w:customStyle="1" w:styleId="12140">
    <w:name w:val="リストなし1214"/>
    <w:next w:val="a2"/>
    <w:uiPriority w:val="99"/>
    <w:semiHidden/>
    <w:unhideWhenUsed/>
    <w:rsid w:val="00591F8F"/>
  </w:style>
  <w:style w:type="table" w:customStyle="1" w:styleId="TableGrid1213">
    <w:name w:val="Table Grid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91F8F"/>
  </w:style>
  <w:style w:type="table" w:customStyle="1" w:styleId="3213">
    <w:name w:val="网格型3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91F8F"/>
  </w:style>
  <w:style w:type="numbering" w:customStyle="1" w:styleId="NoList3214">
    <w:name w:val="No List3214"/>
    <w:next w:val="a2"/>
    <w:uiPriority w:val="99"/>
    <w:semiHidden/>
    <w:rsid w:val="00591F8F"/>
  </w:style>
  <w:style w:type="table" w:customStyle="1" w:styleId="TableGrid4213">
    <w:name w:val="Table Grid42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91F8F"/>
  </w:style>
  <w:style w:type="numbering" w:customStyle="1" w:styleId="1314">
    <w:name w:val="無清單1314"/>
    <w:next w:val="a2"/>
    <w:uiPriority w:val="99"/>
    <w:semiHidden/>
    <w:unhideWhenUsed/>
    <w:rsid w:val="00591F8F"/>
  </w:style>
  <w:style w:type="numbering" w:customStyle="1" w:styleId="11214">
    <w:name w:val="無清單11214"/>
    <w:next w:val="a2"/>
    <w:uiPriority w:val="99"/>
    <w:semiHidden/>
    <w:unhideWhenUsed/>
    <w:rsid w:val="00591F8F"/>
  </w:style>
  <w:style w:type="table" w:customStyle="1" w:styleId="12134">
    <w:name w:val="表格格線12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91F8F"/>
  </w:style>
  <w:style w:type="numbering" w:customStyle="1" w:styleId="NoList12214">
    <w:name w:val="No List12214"/>
    <w:next w:val="a2"/>
    <w:uiPriority w:val="99"/>
    <w:semiHidden/>
    <w:unhideWhenUsed/>
    <w:rsid w:val="00591F8F"/>
  </w:style>
  <w:style w:type="numbering" w:customStyle="1" w:styleId="112140">
    <w:name w:val="リストなし11214"/>
    <w:next w:val="a2"/>
    <w:uiPriority w:val="99"/>
    <w:semiHidden/>
    <w:unhideWhenUsed/>
    <w:rsid w:val="00591F8F"/>
  </w:style>
  <w:style w:type="numbering" w:customStyle="1" w:styleId="112141">
    <w:name w:val="无列表11214"/>
    <w:next w:val="a2"/>
    <w:semiHidden/>
    <w:rsid w:val="00591F8F"/>
  </w:style>
  <w:style w:type="numbering" w:customStyle="1" w:styleId="NoList21214">
    <w:name w:val="No List21214"/>
    <w:next w:val="a2"/>
    <w:semiHidden/>
    <w:rsid w:val="00591F8F"/>
  </w:style>
  <w:style w:type="numbering" w:customStyle="1" w:styleId="NoList31214">
    <w:name w:val="No List31214"/>
    <w:next w:val="a2"/>
    <w:uiPriority w:val="99"/>
    <w:semiHidden/>
    <w:rsid w:val="00591F8F"/>
  </w:style>
  <w:style w:type="numbering" w:customStyle="1" w:styleId="NoList111214">
    <w:name w:val="No List111214"/>
    <w:next w:val="a2"/>
    <w:uiPriority w:val="99"/>
    <w:semiHidden/>
    <w:unhideWhenUsed/>
    <w:rsid w:val="00591F8F"/>
  </w:style>
  <w:style w:type="numbering" w:customStyle="1" w:styleId="122140">
    <w:name w:val="無清單12214"/>
    <w:next w:val="a2"/>
    <w:uiPriority w:val="99"/>
    <w:semiHidden/>
    <w:unhideWhenUsed/>
    <w:rsid w:val="00591F8F"/>
  </w:style>
  <w:style w:type="numbering" w:customStyle="1" w:styleId="1112140">
    <w:name w:val="無清單111214"/>
    <w:next w:val="a2"/>
    <w:uiPriority w:val="99"/>
    <w:semiHidden/>
    <w:unhideWhenUsed/>
    <w:rsid w:val="00591F8F"/>
  </w:style>
  <w:style w:type="table" w:customStyle="1" w:styleId="145">
    <w:name w:val="网格型1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91F8F"/>
  </w:style>
  <w:style w:type="table" w:customStyle="1" w:styleId="233">
    <w:name w:val="网格型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无列表1314"/>
    <w:next w:val="a2"/>
    <w:semiHidden/>
    <w:rsid w:val="00591F8F"/>
  </w:style>
  <w:style w:type="numbering" w:customStyle="1" w:styleId="NoList11313">
    <w:name w:val="No List11313"/>
    <w:next w:val="a2"/>
    <w:uiPriority w:val="99"/>
    <w:semiHidden/>
    <w:unhideWhenUsed/>
    <w:rsid w:val="00591F8F"/>
  </w:style>
  <w:style w:type="numbering" w:customStyle="1" w:styleId="NoList4114">
    <w:name w:val="No List4114"/>
    <w:next w:val="a2"/>
    <w:uiPriority w:val="99"/>
    <w:semiHidden/>
    <w:unhideWhenUsed/>
    <w:rsid w:val="00591F8F"/>
  </w:style>
  <w:style w:type="table" w:customStyle="1" w:styleId="TableGrid1124">
    <w:name w:val="Table Grid1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
    <w:name w:val="无列表2214"/>
    <w:next w:val="a2"/>
    <w:uiPriority w:val="99"/>
    <w:semiHidden/>
    <w:unhideWhenUsed/>
    <w:rsid w:val="00591F8F"/>
  </w:style>
  <w:style w:type="numbering" w:customStyle="1" w:styleId="NoList121114">
    <w:name w:val="No List121114"/>
    <w:next w:val="a2"/>
    <w:uiPriority w:val="99"/>
    <w:semiHidden/>
    <w:unhideWhenUsed/>
    <w:rsid w:val="00591F8F"/>
  </w:style>
  <w:style w:type="numbering" w:customStyle="1" w:styleId="1111141">
    <w:name w:val="リストなし111114"/>
    <w:next w:val="a2"/>
    <w:uiPriority w:val="99"/>
    <w:semiHidden/>
    <w:unhideWhenUsed/>
    <w:rsid w:val="00591F8F"/>
  </w:style>
  <w:style w:type="numbering" w:customStyle="1" w:styleId="1111142">
    <w:name w:val="无列表111114"/>
    <w:next w:val="a2"/>
    <w:semiHidden/>
    <w:rsid w:val="00591F8F"/>
  </w:style>
  <w:style w:type="numbering" w:customStyle="1" w:styleId="NoList211114">
    <w:name w:val="No List211114"/>
    <w:next w:val="a2"/>
    <w:semiHidden/>
    <w:rsid w:val="00591F8F"/>
  </w:style>
  <w:style w:type="numbering" w:customStyle="1" w:styleId="NoList311114">
    <w:name w:val="No List311114"/>
    <w:next w:val="a2"/>
    <w:uiPriority w:val="99"/>
    <w:semiHidden/>
    <w:rsid w:val="00591F8F"/>
  </w:style>
  <w:style w:type="numbering" w:customStyle="1" w:styleId="NoList1111114">
    <w:name w:val="No List1111114"/>
    <w:next w:val="a2"/>
    <w:uiPriority w:val="99"/>
    <w:semiHidden/>
    <w:unhideWhenUsed/>
    <w:rsid w:val="00591F8F"/>
  </w:style>
  <w:style w:type="numbering" w:customStyle="1" w:styleId="121114">
    <w:name w:val="無清單121114"/>
    <w:next w:val="a2"/>
    <w:uiPriority w:val="99"/>
    <w:semiHidden/>
    <w:unhideWhenUsed/>
    <w:rsid w:val="00591F8F"/>
  </w:style>
  <w:style w:type="numbering" w:customStyle="1" w:styleId="1111114">
    <w:name w:val="無清單1111114"/>
    <w:next w:val="a2"/>
    <w:uiPriority w:val="99"/>
    <w:semiHidden/>
    <w:unhideWhenUsed/>
    <w:rsid w:val="00591F8F"/>
  </w:style>
  <w:style w:type="numbering" w:customStyle="1" w:styleId="NoList13114">
    <w:name w:val="No List13114"/>
    <w:next w:val="a2"/>
    <w:uiPriority w:val="99"/>
    <w:semiHidden/>
    <w:unhideWhenUsed/>
    <w:rsid w:val="00591F8F"/>
  </w:style>
  <w:style w:type="numbering" w:customStyle="1" w:styleId="121140">
    <w:name w:val="リストなし12114"/>
    <w:next w:val="a2"/>
    <w:uiPriority w:val="99"/>
    <w:semiHidden/>
    <w:unhideWhenUsed/>
    <w:rsid w:val="00591F8F"/>
  </w:style>
  <w:style w:type="numbering" w:customStyle="1" w:styleId="121141">
    <w:name w:val="无列表12114"/>
    <w:next w:val="a2"/>
    <w:semiHidden/>
    <w:rsid w:val="00591F8F"/>
  </w:style>
  <w:style w:type="numbering" w:customStyle="1" w:styleId="NoList22114">
    <w:name w:val="No List22114"/>
    <w:next w:val="a2"/>
    <w:semiHidden/>
    <w:rsid w:val="00591F8F"/>
  </w:style>
  <w:style w:type="numbering" w:customStyle="1" w:styleId="NoList32114">
    <w:name w:val="No List32114"/>
    <w:next w:val="a2"/>
    <w:uiPriority w:val="99"/>
    <w:semiHidden/>
    <w:rsid w:val="00591F8F"/>
  </w:style>
  <w:style w:type="numbering" w:customStyle="1" w:styleId="NoList112114">
    <w:name w:val="No List112114"/>
    <w:next w:val="a2"/>
    <w:uiPriority w:val="99"/>
    <w:semiHidden/>
    <w:unhideWhenUsed/>
    <w:rsid w:val="00591F8F"/>
  </w:style>
  <w:style w:type="numbering" w:customStyle="1" w:styleId="13114">
    <w:name w:val="無清單13114"/>
    <w:next w:val="a2"/>
    <w:uiPriority w:val="99"/>
    <w:semiHidden/>
    <w:unhideWhenUsed/>
    <w:rsid w:val="00591F8F"/>
  </w:style>
  <w:style w:type="numbering" w:customStyle="1" w:styleId="112114">
    <w:name w:val="無清單112114"/>
    <w:next w:val="a2"/>
    <w:uiPriority w:val="99"/>
    <w:semiHidden/>
    <w:unhideWhenUsed/>
    <w:rsid w:val="00591F8F"/>
  </w:style>
  <w:style w:type="numbering" w:customStyle="1" w:styleId="21114">
    <w:name w:val="无列表21114"/>
    <w:next w:val="a2"/>
    <w:uiPriority w:val="99"/>
    <w:semiHidden/>
    <w:unhideWhenUsed/>
    <w:rsid w:val="00591F8F"/>
  </w:style>
  <w:style w:type="numbering" w:customStyle="1" w:styleId="NoList122114">
    <w:name w:val="No List122114"/>
    <w:next w:val="a2"/>
    <w:uiPriority w:val="99"/>
    <w:semiHidden/>
    <w:unhideWhenUsed/>
    <w:rsid w:val="00591F8F"/>
  </w:style>
  <w:style w:type="numbering" w:customStyle="1" w:styleId="1121140">
    <w:name w:val="リストなし112114"/>
    <w:next w:val="a2"/>
    <w:uiPriority w:val="99"/>
    <w:semiHidden/>
    <w:unhideWhenUsed/>
    <w:rsid w:val="00591F8F"/>
  </w:style>
  <w:style w:type="numbering" w:customStyle="1" w:styleId="1121141">
    <w:name w:val="无列表112114"/>
    <w:next w:val="a2"/>
    <w:semiHidden/>
    <w:rsid w:val="00591F8F"/>
  </w:style>
  <w:style w:type="numbering" w:customStyle="1" w:styleId="NoList212114">
    <w:name w:val="No List212114"/>
    <w:next w:val="a2"/>
    <w:semiHidden/>
    <w:rsid w:val="00591F8F"/>
  </w:style>
  <w:style w:type="numbering" w:customStyle="1" w:styleId="NoList312114">
    <w:name w:val="No List312114"/>
    <w:next w:val="a2"/>
    <w:uiPriority w:val="99"/>
    <w:semiHidden/>
    <w:rsid w:val="00591F8F"/>
  </w:style>
  <w:style w:type="numbering" w:customStyle="1" w:styleId="NoList1112114">
    <w:name w:val="No List1112114"/>
    <w:next w:val="a2"/>
    <w:uiPriority w:val="99"/>
    <w:semiHidden/>
    <w:unhideWhenUsed/>
    <w:rsid w:val="00591F8F"/>
  </w:style>
  <w:style w:type="numbering" w:customStyle="1" w:styleId="122114">
    <w:name w:val="無清單122114"/>
    <w:next w:val="a2"/>
    <w:uiPriority w:val="99"/>
    <w:semiHidden/>
    <w:unhideWhenUsed/>
    <w:rsid w:val="00591F8F"/>
  </w:style>
  <w:style w:type="numbering" w:customStyle="1" w:styleId="1112114">
    <w:name w:val="無清單1112114"/>
    <w:next w:val="a2"/>
    <w:uiPriority w:val="99"/>
    <w:semiHidden/>
    <w:unhideWhenUsed/>
    <w:rsid w:val="00591F8F"/>
  </w:style>
  <w:style w:type="numbering" w:customStyle="1" w:styleId="NoList5113">
    <w:name w:val="No List5113"/>
    <w:next w:val="a2"/>
    <w:uiPriority w:val="99"/>
    <w:semiHidden/>
    <w:unhideWhenUsed/>
    <w:rsid w:val="00591F8F"/>
  </w:style>
  <w:style w:type="numbering" w:customStyle="1" w:styleId="NoList613">
    <w:name w:val="No List613"/>
    <w:next w:val="a2"/>
    <w:uiPriority w:val="99"/>
    <w:semiHidden/>
    <w:unhideWhenUsed/>
    <w:rsid w:val="00591F8F"/>
  </w:style>
  <w:style w:type="numbering" w:customStyle="1" w:styleId="NoList1413">
    <w:name w:val="No List1413"/>
    <w:next w:val="a2"/>
    <w:uiPriority w:val="99"/>
    <w:semiHidden/>
    <w:unhideWhenUsed/>
    <w:rsid w:val="00591F8F"/>
  </w:style>
  <w:style w:type="numbering" w:customStyle="1" w:styleId="13132">
    <w:name w:val="リストなし1313"/>
    <w:next w:val="a2"/>
    <w:uiPriority w:val="99"/>
    <w:semiHidden/>
    <w:unhideWhenUsed/>
    <w:rsid w:val="00591F8F"/>
  </w:style>
  <w:style w:type="numbering" w:customStyle="1" w:styleId="NoList2313">
    <w:name w:val="No List2313"/>
    <w:next w:val="a2"/>
    <w:semiHidden/>
    <w:rsid w:val="00591F8F"/>
  </w:style>
  <w:style w:type="numbering" w:customStyle="1" w:styleId="NoList3313">
    <w:name w:val="No List3313"/>
    <w:next w:val="a2"/>
    <w:uiPriority w:val="99"/>
    <w:semiHidden/>
    <w:rsid w:val="00591F8F"/>
  </w:style>
  <w:style w:type="numbering" w:customStyle="1" w:styleId="NoList1143">
    <w:name w:val="No List1143"/>
    <w:next w:val="a2"/>
    <w:uiPriority w:val="99"/>
    <w:semiHidden/>
    <w:unhideWhenUsed/>
    <w:rsid w:val="00591F8F"/>
  </w:style>
  <w:style w:type="numbering" w:customStyle="1" w:styleId="14130">
    <w:name w:val="無清單1413"/>
    <w:next w:val="a2"/>
    <w:uiPriority w:val="99"/>
    <w:semiHidden/>
    <w:unhideWhenUsed/>
    <w:rsid w:val="00591F8F"/>
  </w:style>
  <w:style w:type="numbering" w:customStyle="1" w:styleId="113130">
    <w:name w:val="無清單11313"/>
    <w:next w:val="a2"/>
    <w:uiPriority w:val="99"/>
    <w:semiHidden/>
    <w:unhideWhenUsed/>
    <w:rsid w:val="00591F8F"/>
  </w:style>
  <w:style w:type="numbering" w:customStyle="1" w:styleId="NoList423">
    <w:name w:val="No List423"/>
    <w:next w:val="a2"/>
    <w:uiPriority w:val="99"/>
    <w:semiHidden/>
    <w:unhideWhenUsed/>
    <w:rsid w:val="00591F8F"/>
  </w:style>
  <w:style w:type="numbering" w:customStyle="1" w:styleId="NoList12313">
    <w:name w:val="No List12313"/>
    <w:next w:val="a2"/>
    <w:uiPriority w:val="99"/>
    <w:semiHidden/>
    <w:unhideWhenUsed/>
    <w:rsid w:val="00591F8F"/>
  </w:style>
  <w:style w:type="numbering" w:customStyle="1" w:styleId="113131">
    <w:name w:val="リストなし11313"/>
    <w:next w:val="a2"/>
    <w:uiPriority w:val="99"/>
    <w:semiHidden/>
    <w:unhideWhenUsed/>
    <w:rsid w:val="00591F8F"/>
  </w:style>
  <w:style w:type="numbering" w:customStyle="1" w:styleId="113132">
    <w:name w:val="无列表11313"/>
    <w:next w:val="a2"/>
    <w:semiHidden/>
    <w:rsid w:val="00591F8F"/>
  </w:style>
  <w:style w:type="numbering" w:customStyle="1" w:styleId="NoList21313">
    <w:name w:val="No List21313"/>
    <w:next w:val="a2"/>
    <w:semiHidden/>
    <w:rsid w:val="00591F8F"/>
  </w:style>
  <w:style w:type="numbering" w:customStyle="1" w:styleId="NoList31313">
    <w:name w:val="No List31313"/>
    <w:next w:val="a2"/>
    <w:uiPriority w:val="99"/>
    <w:semiHidden/>
    <w:rsid w:val="00591F8F"/>
  </w:style>
  <w:style w:type="numbering" w:customStyle="1" w:styleId="NoList111313">
    <w:name w:val="No List111313"/>
    <w:next w:val="a2"/>
    <w:uiPriority w:val="99"/>
    <w:semiHidden/>
    <w:unhideWhenUsed/>
    <w:rsid w:val="00591F8F"/>
  </w:style>
  <w:style w:type="numbering" w:customStyle="1" w:styleId="123130">
    <w:name w:val="無清單12313"/>
    <w:next w:val="a2"/>
    <w:uiPriority w:val="99"/>
    <w:semiHidden/>
    <w:unhideWhenUsed/>
    <w:rsid w:val="00591F8F"/>
  </w:style>
  <w:style w:type="numbering" w:customStyle="1" w:styleId="111313">
    <w:name w:val="無清單111313"/>
    <w:next w:val="a2"/>
    <w:uiPriority w:val="99"/>
    <w:semiHidden/>
    <w:unhideWhenUsed/>
    <w:rsid w:val="00591F8F"/>
  </w:style>
  <w:style w:type="numbering" w:customStyle="1" w:styleId="NoList12123">
    <w:name w:val="No List12123"/>
    <w:next w:val="a2"/>
    <w:uiPriority w:val="99"/>
    <w:semiHidden/>
    <w:unhideWhenUsed/>
    <w:rsid w:val="00591F8F"/>
  </w:style>
  <w:style w:type="numbering" w:customStyle="1" w:styleId="111232">
    <w:name w:val="リストなし11123"/>
    <w:next w:val="a2"/>
    <w:uiPriority w:val="99"/>
    <w:semiHidden/>
    <w:unhideWhenUsed/>
    <w:rsid w:val="00591F8F"/>
  </w:style>
  <w:style w:type="numbering" w:customStyle="1" w:styleId="111233">
    <w:name w:val="无列表11123"/>
    <w:next w:val="a2"/>
    <w:semiHidden/>
    <w:rsid w:val="00591F8F"/>
  </w:style>
  <w:style w:type="numbering" w:customStyle="1" w:styleId="NoList21123">
    <w:name w:val="No List21123"/>
    <w:next w:val="a2"/>
    <w:semiHidden/>
    <w:rsid w:val="00591F8F"/>
  </w:style>
  <w:style w:type="numbering" w:customStyle="1" w:styleId="NoList31123">
    <w:name w:val="No List31123"/>
    <w:next w:val="a2"/>
    <w:uiPriority w:val="99"/>
    <w:semiHidden/>
    <w:rsid w:val="00591F8F"/>
  </w:style>
  <w:style w:type="numbering" w:customStyle="1" w:styleId="NoList111123">
    <w:name w:val="No List111123"/>
    <w:next w:val="a2"/>
    <w:uiPriority w:val="99"/>
    <w:semiHidden/>
    <w:unhideWhenUsed/>
    <w:rsid w:val="00591F8F"/>
  </w:style>
  <w:style w:type="numbering" w:customStyle="1" w:styleId="121230">
    <w:name w:val="無清單12123"/>
    <w:next w:val="a2"/>
    <w:uiPriority w:val="99"/>
    <w:semiHidden/>
    <w:unhideWhenUsed/>
    <w:rsid w:val="00591F8F"/>
  </w:style>
  <w:style w:type="numbering" w:customStyle="1" w:styleId="111123">
    <w:name w:val="無清單111123"/>
    <w:next w:val="a2"/>
    <w:uiPriority w:val="99"/>
    <w:semiHidden/>
    <w:unhideWhenUsed/>
    <w:rsid w:val="00591F8F"/>
  </w:style>
  <w:style w:type="numbering" w:customStyle="1" w:styleId="NoList523">
    <w:name w:val="No List523"/>
    <w:next w:val="a2"/>
    <w:uiPriority w:val="99"/>
    <w:semiHidden/>
    <w:unhideWhenUsed/>
    <w:rsid w:val="00591F8F"/>
  </w:style>
  <w:style w:type="numbering" w:customStyle="1" w:styleId="NoList1323">
    <w:name w:val="No List1323"/>
    <w:next w:val="a2"/>
    <w:uiPriority w:val="99"/>
    <w:semiHidden/>
    <w:unhideWhenUsed/>
    <w:rsid w:val="00591F8F"/>
  </w:style>
  <w:style w:type="numbering" w:customStyle="1" w:styleId="12232">
    <w:name w:val="リストなし1223"/>
    <w:next w:val="a2"/>
    <w:uiPriority w:val="99"/>
    <w:semiHidden/>
    <w:unhideWhenUsed/>
    <w:rsid w:val="00591F8F"/>
  </w:style>
  <w:style w:type="numbering" w:customStyle="1" w:styleId="12241">
    <w:name w:val="无列表1224"/>
    <w:next w:val="a2"/>
    <w:semiHidden/>
    <w:rsid w:val="00591F8F"/>
  </w:style>
  <w:style w:type="numbering" w:customStyle="1" w:styleId="NoList2223">
    <w:name w:val="No List2223"/>
    <w:next w:val="a2"/>
    <w:semiHidden/>
    <w:rsid w:val="00591F8F"/>
  </w:style>
  <w:style w:type="numbering" w:customStyle="1" w:styleId="NoList3223">
    <w:name w:val="No List3223"/>
    <w:next w:val="a2"/>
    <w:uiPriority w:val="99"/>
    <w:semiHidden/>
    <w:rsid w:val="00591F8F"/>
  </w:style>
  <w:style w:type="numbering" w:customStyle="1" w:styleId="NoList11223">
    <w:name w:val="No List11223"/>
    <w:next w:val="a2"/>
    <w:uiPriority w:val="99"/>
    <w:semiHidden/>
    <w:unhideWhenUsed/>
    <w:rsid w:val="00591F8F"/>
  </w:style>
  <w:style w:type="numbering" w:customStyle="1" w:styleId="13230">
    <w:name w:val="無清單1323"/>
    <w:next w:val="a2"/>
    <w:uiPriority w:val="99"/>
    <w:semiHidden/>
    <w:unhideWhenUsed/>
    <w:rsid w:val="00591F8F"/>
  </w:style>
  <w:style w:type="numbering" w:customStyle="1" w:styleId="112230">
    <w:name w:val="無清單11223"/>
    <w:next w:val="a2"/>
    <w:uiPriority w:val="99"/>
    <w:semiHidden/>
    <w:unhideWhenUsed/>
    <w:rsid w:val="00591F8F"/>
  </w:style>
  <w:style w:type="numbering" w:customStyle="1" w:styleId="2123">
    <w:name w:val="无列表2123"/>
    <w:next w:val="a2"/>
    <w:uiPriority w:val="99"/>
    <w:semiHidden/>
    <w:unhideWhenUsed/>
    <w:rsid w:val="00591F8F"/>
  </w:style>
  <w:style w:type="numbering" w:customStyle="1" w:styleId="NoList111223">
    <w:name w:val="No List111223"/>
    <w:next w:val="a2"/>
    <w:uiPriority w:val="99"/>
    <w:semiHidden/>
    <w:unhideWhenUsed/>
    <w:rsid w:val="00591F8F"/>
  </w:style>
  <w:style w:type="numbering" w:customStyle="1" w:styleId="NoList73">
    <w:name w:val="No List73"/>
    <w:next w:val="a2"/>
    <w:uiPriority w:val="99"/>
    <w:semiHidden/>
    <w:unhideWhenUsed/>
    <w:rsid w:val="00591F8F"/>
  </w:style>
  <w:style w:type="table" w:customStyle="1" w:styleId="TableGrid83">
    <w:name w:val="Table Grid8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91F8F"/>
  </w:style>
  <w:style w:type="numbering" w:customStyle="1" w:styleId="1431">
    <w:name w:val="リストなし143"/>
    <w:next w:val="a2"/>
    <w:uiPriority w:val="99"/>
    <w:semiHidden/>
    <w:unhideWhenUsed/>
    <w:rsid w:val="00591F8F"/>
  </w:style>
  <w:style w:type="table" w:customStyle="1" w:styleId="TableGrid143">
    <w:name w:val="Table Grid14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91F8F"/>
  </w:style>
  <w:style w:type="table" w:customStyle="1" w:styleId="3430">
    <w:name w:val="网格型3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91F8F"/>
  </w:style>
  <w:style w:type="numbering" w:customStyle="1" w:styleId="NoList343">
    <w:name w:val="No List343"/>
    <w:next w:val="a2"/>
    <w:uiPriority w:val="99"/>
    <w:semiHidden/>
    <w:rsid w:val="00591F8F"/>
  </w:style>
  <w:style w:type="table" w:customStyle="1" w:styleId="TableGrid443">
    <w:name w:val="Table Grid44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91F8F"/>
  </w:style>
  <w:style w:type="numbering" w:customStyle="1" w:styleId="1530">
    <w:name w:val="無清單153"/>
    <w:next w:val="a2"/>
    <w:uiPriority w:val="99"/>
    <w:semiHidden/>
    <w:unhideWhenUsed/>
    <w:rsid w:val="00591F8F"/>
  </w:style>
  <w:style w:type="numbering" w:customStyle="1" w:styleId="1143">
    <w:name w:val="無清單1143"/>
    <w:next w:val="a2"/>
    <w:uiPriority w:val="99"/>
    <w:semiHidden/>
    <w:unhideWhenUsed/>
    <w:rsid w:val="00591F8F"/>
  </w:style>
  <w:style w:type="table" w:customStyle="1" w:styleId="1433">
    <w:name w:val="表格格線14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91F8F"/>
  </w:style>
  <w:style w:type="table" w:customStyle="1" w:styleId="TableGrid523">
    <w:name w:val="Table Grid5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91F8F"/>
  </w:style>
  <w:style w:type="numbering" w:customStyle="1" w:styleId="11430">
    <w:name w:val="リストなし1143"/>
    <w:next w:val="a2"/>
    <w:uiPriority w:val="99"/>
    <w:semiHidden/>
    <w:unhideWhenUsed/>
    <w:rsid w:val="00591F8F"/>
  </w:style>
  <w:style w:type="table" w:customStyle="1" w:styleId="TableGrid1133">
    <w:name w:val="Table Grid11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91F8F"/>
  </w:style>
  <w:style w:type="table" w:customStyle="1" w:styleId="3123">
    <w:name w:val="网格型3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91F8F"/>
  </w:style>
  <w:style w:type="numbering" w:customStyle="1" w:styleId="NoList3143">
    <w:name w:val="No List3143"/>
    <w:next w:val="a2"/>
    <w:uiPriority w:val="99"/>
    <w:semiHidden/>
    <w:rsid w:val="00591F8F"/>
  </w:style>
  <w:style w:type="table" w:customStyle="1" w:styleId="TableGrid4123">
    <w:name w:val="Table Grid41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91F8F"/>
  </w:style>
  <w:style w:type="numbering" w:customStyle="1" w:styleId="12430">
    <w:name w:val="無清單1243"/>
    <w:next w:val="a2"/>
    <w:uiPriority w:val="99"/>
    <w:semiHidden/>
    <w:unhideWhenUsed/>
    <w:rsid w:val="00591F8F"/>
  </w:style>
  <w:style w:type="numbering" w:customStyle="1" w:styleId="111430">
    <w:name w:val="無清單11143"/>
    <w:next w:val="a2"/>
    <w:uiPriority w:val="99"/>
    <w:semiHidden/>
    <w:unhideWhenUsed/>
    <w:rsid w:val="00591F8F"/>
  </w:style>
  <w:style w:type="table" w:customStyle="1" w:styleId="11233">
    <w:name w:val="表格格線1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无列表233"/>
    <w:next w:val="a2"/>
    <w:uiPriority w:val="99"/>
    <w:semiHidden/>
    <w:unhideWhenUsed/>
    <w:rsid w:val="00591F8F"/>
  </w:style>
  <w:style w:type="numbering" w:customStyle="1" w:styleId="NoList12133">
    <w:name w:val="No List12133"/>
    <w:next w:val="a2"/>
    <w:uiPriority w:val="99"/>
    <w:semiHidden/>
    <w:unhideWhenUsed/>
    <w:rsid w:val="00591F8F"/>
  </w:style>
  <w:style w:type="numbering" w:customStyle="1" w:styleId="111331">
    <w:name w:val="リストなし11133"/>
    <w:next w:val="a2"/>
    <w:uiPriority w:val="99"/>
    <w:semiHidden/>
    <w:unhideWhenUsed/>
    <w:rsid w:val="00591F8F"/>
  </w:style>
  <w:style w:type="numbering" w:customStyle="1" w:styleId="111332">
    <w:name w:val="无列表11133"/>
    <w:next w:val="a2"/>
    <w:semiHidden/>
    <w:rsid w:val="00591F8F"/>
  </w:style>
  <w:style w:type="numbering" w:customStyle="1" w:styleId="NoList21133">
    <w:name w:val="No List21133"/>
    <w:next w:val="a2"/>
    <w:semiHidden/>
    <w:rsid w:val="00591F8F"/>
  </w:style>
  <w:style w:type="numbering" w:customStyle="1" w:styleId="NoList31133">
    <w:name w:val="No List31133"/>
    <w:next w:val="a2"/>
    <w:uiPriority w:val="99"/>
    <w:semiHidden/>
    <w:rsid w:val="00591F8F"/>
  </w:style>
  <w:style w:type="numbering" w:customStyle="1" w:styleId="NoList111133">
    <w:name w:val="No List111133"/>
    <w:next w:val="a2"/>
    <w:uiPriority w:val="99"/>
    <w:semiHidden/>
    <w:unhideWhenUsed/>
    <w:rsid w:val="00591F8F"/>
  </w:style>
  <w:style w:type="numbering" w:customStyle="1" w:styleId="121330">
    <w:name w:val="無清單12133"/>
    <w:next w:val="a2"/>
    <w:uiPriority w:val="99"/>
    <w:semiHidden/>
    <w:unhideWhenUsed/>
    <w:rsid w:val="00591F8F"/>
  </w:style>
  <w:style w:type="numbering" w:customStyle="1" w:styleId="111133">
    <w:name w:val="無清單111133"/>
    <w:next w:val="a2"/>
    <w:uiPriority w:val="99"/>
    <w:semiHidden/>
    <w:unhideWhenUsed/>
    <w:rsid w:val="00591F8F"/>
  </w:style>
  <w:style w:type="numbering" w:customStyle="1" w:styleId="NoList533">
    <w:name w:val="No List533"/>
    <w:next w:val="a2"/>
    <w:uiPriority w:val="99"/>
    <w:semiHidden/>
    <w:unhideWhenUsed/>
    <w:rsid w:val="00591F8F"/>
  </w:style>
  <w:style w:type="table" w:customStyle="1" w:styleId="TableGrid623">
    <w:name w:val="Table Grid6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91F8F"/>
  </w:style>
  <w:style w:type="numbering" w:customStyle="1" w:styleId="12331">
    <w:name w:val="リストなし1233"/>
    <w:next w:val="a2"/>
    <w:uiPriority w:val="99"/>
    <w:semiHidden/>
    <w:unhideWhenUsed/>
    <w:rsid w:val="00591F8F"/>
  </w:style>
  <w:style w:type="table" w:customStyle="1" w:styleId="TableGrid1223">
    <w:name w:val="Table Grid12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91F8F"/>
  </w:style>
  <w:style w:type="table" w:customStyle="1" w:styleId="3223">
    <w:name w:val="网格型3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91F8F"/>
  </w:style>
  <w:style w:type="numbering" w:customStyle="1" w:styleId="NoList3233">
    <w:name w:val="No List3233"/>
    <w:next w:val="a2"/>
    <w:uiPriority w:val="99"/>
    <w:semiHidden/>
    <w:rsid w:val="00591F8F"/>
  </w:style>
  <w:style w:type="table" w:customStyle="1" w:styleId="TableGrid4223">
    <w:name w:val="Table Grid42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91F8F"/>
  </w:style>
  <w:style w:type="numbering" w:customStyle="1" w:styleId="13330">
    <w:name w:val="無清單1333"/>
    <w:next w:val="a2"/>
    <w:uiPriority w:val="99"/>
    <w:semiHidden/>
    <w:unhideWhenUsed/>
    <w:rsid w:val="00591F8F"/>
  </w:style>
  <w:style w:type="numbering" w:customStyle="1" w:styleId="112330">
    <w:name w:val="無清單11233"/>
    <w:next w:val="a2"/>
    <w:uiPriority w:val="99"/>
    <w:semiHidden/>
    <w:unhideWhenUsed/>
    <w:rsid w:val="00591F8F"/>
  </w:style>
  <w:style w:type="table" w:customStyle="1" w:styleId="12233">
    <w:name w:val="表格格線12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91F8F"/>
  </w:style>
  <w:style w:type="numbering" w:customStyle="1" w:styleId="NoList12223">
    <w:name w:val="No List12223"/>
    <w:next w:val="a2"/>
    <w:uiPriority w:val="99"/>
    <w:semiHidden/>
    <w:unhideWhenUsed/>
    <w:rsid w:val="00591F8F"/>
  </w:style>
  <w:style w:type="numbering" w:customStyle="1" w:styleId="112231">
    <w:name w:val="リストなし11223"/>
    <w:next w:val="a2"/>
    <w:uiPriority w:val="99"/>
    <w:semiHidden/>
    <w:unhideWhenUsed/>
    <w:rsid w:val="00591F8F"/>
  </w:style>
  <w:style w:type="numbering" w:customStyle="1" w:styleId="112232">
    <w:name w:val="无列表11223"/>
    <w:next w:val="a2"/>
    <w:semiHidden/>
    <w:rsid w:val="00591F8F"/>
  </w:style>
  <w:style w:type="numbering" w:customStyle="1" w:styleId="NoList21223">
    <w:name w:val="No List21223"/>
    <w:next w:val="a2"/>
    <w:semiHidden/>
    <w:rsid w:val="00591F8F"/>
  </w:style>
  <w:style w:type="numbering" w:customStyle="1" w:styleId="NoList31223">
    <w:name w:val="No List31223"/>
    <w:next w:val="a2"/>
    <w:uiPriority w:val="99"/>
    <w:semiHidden/>
    <w:rsid w:val="00591F8F"/>
  </w:style>
  <w:style w:type="numbering" w:customStyle="1" w:styleId="NoList111233">
    <w:name w:val="No List111233"/>
    <w:next w:val="a2"/>
    <w:uiPriority w:val="99"/>
    <w:semiHidden/>
    <w:unhideWhenUsed/>
    <w:rsid w:val="00591F8F"/>
  </w:style>
  <w:style w:type="numbering" w:customStyle="1" w:styleId="122230">
    <w:name w:val="無清單12223"/>
    <w:next w:val="a2"/>
    <w:uiPriority w:val="99"/>
    <w:semiHidden/>
    <w:unhideWhenUsed/>
    <w:rsid w:val="00591F8F"/>
  </w:style>
  <w:style w:type="numbering" w:customStyle="1" w:styleId="1112230">
    <w:name w:val="無清單111223"/>
    <w:next w:val="a2"/>
    <w:uiPriority w:val="99"/>
    <w:semiHidden/>
    <w:unhideWhenUsed/>
    <w:rsid w:val="00591F8F"/>
  </w:style>
  <w:style w:type="numbering" w:customStyle="1" w:styleId="NoList82">
    <w:name w:val="No List82"/>
    <w:next w:val="a2"/>
    <w:uiPriority w:val="99"/>
    <w:semiHidden/>
    <w:unhideWhenUsed/>
    <w:rsid w:val="00591F8F"/>
  </w:style>
  <w:style w:type="table" w:customStyle="1" w:styleId="TableGrid93">
    <w:name w:val="Table Grid9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91F8F"/>
  </w:style>
  <w:style w:type="numbering" w:customStyle="1" w:styleId="1521">
    <w:name w:val="リストなし152"/>
    <w:next w:val="a2"/>
    <w:uiPriority w:val="99"/>
    <w:semiHidden/>
    <w:unhideWhenUsed/>
    <w:rsid w:val="00591F8F"/>
  </w:style>
  <w:style w:type="table" w:customStyle="1" w:styleId="TableGrid152">
    <w:name w:val="Table Grid15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91F8F"/>
  </w:style>
  <w:style w:type="table" w:customStyle="1" w:styleId="352">
    <w:name w:val="网格型3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91F8F"/>
  </w:style>
  <w:style w:type="numbering" w:customStyle="1" w:styleId="NoList352">
    <w:name w:val="No List352"/>
    <w:next w:val="a2"/>
    <w:uiPriority w:val="99"/>
    <w:semiHidden/>
    <w:rsid w:val="00591F8F"/>
  </w:style>
  <w:style w:type="table" w:customStyle="1" w:styleId="TableGrid452">
    <w:name w:val="Table Grid45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91F8F"/>
  </w:style>
  <w:style w:type="numbering" w:customStyle="1" w:styleId="1620">
    <w:name w:val="無清單162"/>
    <w:next w:val="a2"/>
    <w:uiPriority w:val="99"/>
    <w:semiHidden/>
    <w:unhideWhenUsed/>
    <w:rsid w:val="00591F8F"/>
  </w:style>
  <w:style w:type="numbering" w:customStyle="1" w:styleId="11520">
    <w:name w:val="無清單1152"/>
    <w:next w:val="a2"/>
    <w:uiPriority w:val="99"/>
    <w:semiHidden/>
    <w:unhideWhenUsed/>
    <w:rsid w:val="00591F8F"/>
  </w:style>
  <w:style w:type="table" w:customStyle="1" w:styleId="1523">
    <w:name w:val="表格格線15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91F8F"/>
  </w:style>
  <w:style w:type="table" w:customStyle="1" w:styleId="TableGrid532">
    <w:name w:val="Table Grid5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91F8F"/>
  </w:style>
  <w:style w:type="numbering" w:customStyle="1" w:styleId="11521">
    <w:name w:val="リストなし1152"/>
    <w:next w:val="a2"/>
    <w:uiPriority w:val="99"/>
    <w:semiHidden/>
    <w:unhideWhenUsed/>
    <w:rsid w:val="00591F8F"/>
  </w:style>
  <w:style w:type="table" w:customStyle="1" w:styleId="TableGrid1142">
    <w:name w:val="Table Grid114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91F8F"/>
  </w:style>
  <w:style w:type="table" w:customStyle="1" w:styleId="3132">
    <w:name w:val="网格型3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91F8F"/>
  </w:style>
  <w:style w:type="numbering" w:customStyle="1" w:styleId="NoList3152">
    <w:name w:val="No List3152"/>
    <w:next w:val="a2"/>
    <w:uiPriority w:val="99"/>
    <w:semiHidden/>
    <w:rsid w:val="00591F8F"/>
  </w:style>
  <w:style w:type="table" w:customStyle="1" w:styleId="TableGrid4132">
    <w:name w:val="Table Grid41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91F8F"/>
  </w:style>
  <w:style w:type="numbering" w:customStyle="1" w:styleId="12520">
    <w:name w:val="無清單1252"/>
    <w:next w:val="a2"/>
    <w:uiPriority w:val="99"/>
    <w:semiHidden/>
    <w:unhideWhenUsed/>
    <w:rsid w:val="00591F8F"/>
  </w:style>
  <w:style w:type="numbering" w:customStyle="1" w:styleId="11152">
    <w:name w:val="無清單11152"/>
    <w:next w:val="a2"/>
    <w:uiPriority w:val="99"/>
    <w:semiHidden/>
    <w:unhideWhenUsed/>
    <w:rsid w:val="00591F8F"/>
  </w:style>
  <w:style w:type="table" w:customStyle="1" w:styleId="11323">
    <w:name w:val="表格格線11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91F8F"/>
  </w:style>
  <w:style w:type="numbering" w:customStyle="1" w:styleId="NoList12142">
    <w:name w:val="No List12142"/>
    <w:next w:val="a2"/>
    <w:uiPriority w:val="99"/>
    <w:semiHidden/>
    <w:unhideWhenUsed/>
    <w:rsid w:val="00591F8F"/>
  </w:style>
  <w:style w:type="numbering" w:customStyle="1" w:styleId="111420">
    <w:name w:val="リストなし11142"/>
    <w:next w:val="a2"/>
    <w:uiPriority w:val="99"/>
    <w:semiHidden/>
    <w:unhideWhenUsed/>
    <w:rsid w:val="00591F8F"/>
  </w:style>
  <w:style w:type="numbering" w:customStyle="1" w:styleId="111421">
    <w:name w:val="无列表11142"/>
    <w:next w:val="a2"/>
    <w:semiHidden/>
    <w:rsid w:val="00591F8F"/>
  </w:style>
  <w:style w:type="numbering" w:customStyle="1" w:styleId="NoList21142">
    <w:name w:val="No List21142"/>
    <w:next w:val="a2"/>
    <w:semiHidden/>
    <w:rsid w:val="00591F8F"/>
  </w:style>
  <w:style w:type="numbering" w:customStyle="1" w:styleId="NoList31142">
    <w:name w:val="No List31142"/>
    <w:next w:val="a2"/>
    <w:uiPriority w:val="99"/>
    <w:semiHidden/>
    <w:rsid w:val="00591F8F"/>
  </w:style>
  <w:style w:type="numbering" w:customStyle="1" w:styleId="NoList111142">
    <w:name w:val="No List111142"/>
    <w:next w:val="a2"/>
    <w:uiPriority w:val="99"/>
    <w:semiHidden/>
    <w:unhideWhenUsed/>
    <w:rsid w:val="00591F8F"/>
  </w:style>
  <w:style w:type="numbering" w:customStyle="1" w:styleId="121420">
    <w:name w:val="無清單12142"/>
    <w:next w:val="a2"/>
    <w:uiPriority w:val="99"/>
    <w:semiHidden/>
    <w:unhideWhenUsed/>
    <w:rsid w:val="00591F8F"/>
  </w:style>
  <w:style w:type="numbering" w:customStyle="1" w:styleId="1111420">
    <w:name w:val="無清單111142"/>
    <w:next w:val="a2"/>
    <w:uiPriority w:val="99"/>
    <w:semiHidden/>
    <w:unhideWhenUsed/>
    <w:rsid w:val="00591F8F"/>
  </w:style>
  <w:style w:type="numbering" w:customStyle="1" w:styleId="NoList542">
    <w:name w:val="No List542"/>
    <w:next w:val="a2"/>
    <w:uiPriority w:val="99"/>
    <w:semiHidden/>
    <w:unhideWhenUsed/>
    <w:rsid w:val="00591F8F"/>
  </w:style>
  <w:style w:type="table" w:customStyle="1" w:styleId="TableGrid632">
    <w:name w:val="Table Grid6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91F8F"/>
  </w:style>
  <w:style w:type="numbering" w:customStyle="1" w:styleId="12421">
    <w:name w:val="リストなし1242"/>
    <w:next w:val="a2"/>
    <w:uiPriority w:val="99"/>
    <w:semiHidden/>
    <w:unhideWhenUsed/>
    <w:rsid w:val="00591F8F"/>
  </w:style>
  <w:style w:type="table" w:customStyle="1" w:styleId="TableGrid1232">
    <w:name w:val="Table Grid123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91F8F"/>
  </w:style>
  <w:style w:type="table" w:customStyle="1" w:styleId="3232">
    <w:name w:val="网格型3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91F8F"/>
  </w:style>
  <w:style w:type="numbering" w:customStyle="1" w:styleId="NoList3242">
    <w:name w:val="No List3242"/>
    <w:next w:val="a2"/>
    <w:uiPriority w:val="99"/>
    <w:semiHidden/>
    <w:rsid w:val="00591F8F"/>
  </w:style>
  <w:style w:type="table" w:customStyle="1" w:styleId="TableGrid4232">
    <w:name w:val="Table Grid42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91F8F"/>
  </w:style>
  <w:style w:type="numbering" w:customStyle="1" w:styleId="13420">
    <w:name w:val="無清單1342"/>
    <w:next w:val="a2"/>
    <w:uiPriority w:val="99"/>
    <w:semiHidden/>
    <w:unhideWhenUsed/>
    <w:rsid w:val="00591F8F"/>
  </w:style>
  <w:style w:type="numbering" w:customStyle="1" w:styleId="11242">
    <w:name w:val="無清單11242"/>
    <w:next w:val="a2"/>
    <w:uiPriority w:val="99"/>
    <w:semiHidden/>
    <w:unhideWhenUsed/>
    <w:rsid w:val="00591F8F"/>
  </w:style>
  <w:style w:type="table" w:customStyle="1" w:styleId="12323">
    <w:name w:val="表格格線12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91F8F"/>
  </w:style>
  <w:style w:type="numbering" w:customStyle="1" w:styleId="NoList12232">
    <w:name w:val="No List12232"/>
    <w:next w:val="a2"/>
    <w:uiPriority w:val="99"/>
    <w:semiHidden/>
    <w:unhideWhenUsed/>
    <w:rsid w:val="00591F8F"/>
  </w:style>
  <w:style w:type="numbering" w:customStyle="1" w:styleId="112321">
    <w:name w:val="リストなし11232"/>
    <w:next w:val="a2"/>
    <w:uiPriority w:val="99"/>
    <w:semiHidden/>
    <w:unhideWhenUsed/>
    <w:rsid w:val="00591F8F"/>
  </w:style>
  <w:style w:type="numbering" w:customStyle="1" w:styleId="112322">
    <w:name w:val="无列表11232"/>
    <w:next w:val="a2"/>
    <w:semiHidden/>
    <w:rsid w:val="00591F8F"/>
  </w:style>
  <w:style w:type="numbering" w:customStyle="1" w:styleId="NoList21232">
    <w:name w:val="No List21232"/>
    <w:next w:val="a2"/>
    <w:semiHidden/>
    <w:rsid w:val="00591F8F"/>
  </w:style>
  <w:style w:type="numbering" w:customStyle="1" w:styleId="NoList31232">
    <w:name w:val="No List31232"/>
    <w:next w:val="a2"/>
    <w:uiPriority w:val="99"/>
    <w:semiHidden/>
    <w:rsid w:val="00591F8F"/>
  </w:style>
  <w:style w:type="numbering" w:customStyle="1" w:styleId="NoList111242">
    <w:name w:val="No List111242"/>
    <w:next w:val="a2"/>
    <w:uiPriority w:val="99"/>
    <w:semiHidden/>
    <w:unhideWhenUsed/>
    <w:rsid w:val="00591F8F"/>
  </w:style>
  <w:style w:type="numbering" w:customStyle="1" w:styleId="122320">
    <w:name w:val="無清單12232"/>
    <w:next w:val="a2"/>
    <w:uiPriority w:val="99"/>
    <w:semiHidden/>
    <w:unhideWhenUsed/>
    <w:rsid w:val="00591F8F"/>
  </w:style>
  <w:style w:type="numbering" w:customStyle="1" w:styleId="1112320">
    <w:name w:val="無清單111232"/>
    <w:next w:val="a2"/>
    <w:uiPriority w:val="99"/>
    <w:semiHidden/>
    <w:unhideWhenUsed/>
    <w:rsid w:val="00591F8F"/>
  </w:style>
  <w:style w:type="numbering" w:customStyle="1" w:styleId="NoList621">
    <w:name w:val="No List621"/>
    <w:next w:val="a2"/>
    <w:uiPriority w:val="99"/>
    <w:semiHidden/>
    <w:unhideWhenUsed/>
    <w:rsid w:val="00591F8F"/>
  </w:style>
  <w:style w:type="table" w:customStyle="1" w:styleId="TableGrid711">
    <w:name w:val="Table Grid7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91F8F"/>
  </w:style>
  <w:style w:type="numbering" w:customStyle="1" w:styleId="13212">
    <w:name w:val="リストなし1321"/>
    <w:next w:val="a2"/>
    <w:uiPriority w:val="99"/>
    <w:semiHidden/>
    <w:unhideWhenUsed/>
    <w:rsid w:val="00591F8F"/>
  </w:style>
  <w:style w:type="table" w:customStyle="1" w:styleId="TableGrid1311">
    <w:name w:val="Table Grid13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91F8F"/>
  </w:style>
  <w:style w:type="table" w:customStyle="1" w:styleId="3311">
    <w:name w:val="网格型3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91F8F"/>
  </w:style>
  <w:style w:type="numbering" w:customStyle="1" w:styleId="NoList3321">
    <w:name w:val="No List3321"/>
    <w:next w:val="a2"/>
    <w:uiPriority w:val="99"/>
    <w:semiHidden/>
    <w:rsid w:val="00591F8F"/>
  </w:style>
  <w:style w:type="table" w:customStyle="1" w:styleId="TableGrid4311">
    <w:name w:val="Table Grid4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91F8F"/>
  </w:style>
  <w:style w:type="numbering" w:customStyle="1" w:styleId="14210">
    <w:name w:val="無清單1421"/>
    <w:next w:val="a2"/>
    <w:uiPriority w:val="99"/>
    <w:semiHidden/>
    <w:unhideWhenUsed/>
    <w:rsid w:val="00591F8F"/>
  </w:style>
  <w:style w:type="numbering" w:customStyle="1" w:styleId="113210">
    <w:name w:val="無清單11321"/>
    <w:next w:val="a2"/>
    <w:uiPriority w:val="99"/>
    <w:semiHidden/>
    <w:unhideWhenUsed/>
    <w:rsid w:val="00591F8F"/>
  </w:style>
  <w:style w:type="table" w:customStyle="1" w:styleId="13115">
    <w:name w:val="表格格線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91F8F"/>
  </w:style>
  <w:style w:type="numbering" w:customStyle="1" w:styleId="NoList12321">
    <w:name w:val="No List12321"/>
    <w:next w:val="a2"/>
    <w:uiPriority w:val="99"/>
    <w:semiHidden/>
    <w:unhideWhenUsed/>
    <w:rsid w:val="00591F8F"/>
  </w:style>
  <w:style w:type="numbering" w:customStyle="1" w:styleId="113211">
    <w:name w:val="リストなし11321"/>
    <w:next w:val="a2"/>
    <w:uiPriority w:val="99"/>
    <w:semiHidden/>
    <w:unhideWhenUsed/>
    <w:rsid w:val="00591F8F"/>
  </w:style>
  <w:style w:type="numbering" w:customStyle="1" w:styleId="113212">
    <w:name w:val="无列表11321"/>
    <w:next w:val="a2"/>
    <w:semiHidden/>
    <w:rsid w:val="00591F8F"/>
  </w:style>
  <w:style w:type="numbering" w:customStyle="1" w:styleId="NoList21321">
    <w:name w:val="No List21321"/>
    <w:next w:val="a2"/>
    <w:semiHidden/>
    <w:rsid w:val="00591F8F"/>
  </w:style>
  <w:style w:type="numbering" w:customStyle="1" w:styleId="NoList31321">
    <w:name w:val="No List31321"/>
    <w:next w:val="a2"/>
    <w:uiPriority w:val="99"/>
    <w:semiHidden/>
    <w:rsid w:val="00591F8F"/>
  </w:style>
  <w:style w:type="numbering" w:customStyle="1" w:styleId="NoList111321">
    <w:name w:val="No List111321"/>
    <w:next w:val="a2"/>
    <w:uiPriority w:val="99"/>
    <w:semiHidden/>
    <w:unhideWhenUsed/>
    <w:rsid w:val="00591F8F"/>
  </w:style>
  <w:style w:type="numbering" w:customStyle="1" w:styleId="123210">
    <w:name w:val="無清單12321"/>
    <w:next w:val="a2"/>
    <w:uiPriority w:val="99"/>
    <w:semiHidden/>
    <w:unhideWhenUsed/>
    <w:rsid w:val="00591F8F"/>
  </w:style>
  <w:style w:type="numbering" w:customStyle="1" w:styleId="1113210">
    <w:name w:val="無清單111321"/>
    <w:next w:val="a2"/>
    <w:uiPriority w:val="99"/>
    <w:semiHidden/>
    <w:unhideWhenUsed/>
    <w:rsid w:val="00591F8F"/>
  </w:style>
  <w:style w:type="numbering" w:customStyle="1" w:styleId="NoList4122">
    <w:name w:val="No List4122"/>
    <w:next w:val="a2"/>
    <w:uiPriority w:val="99"/>
    <w:semiHidden/>
    <w:unhideWhenUsed/>
    <w:rsid w:val="00591F8F"/>
  </w:style>
  <w:style w:type="table" w:customStyle="1" w:styleId="TableGrid5111">
    <w:name w:val="Table Grid5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91F8F"/>
  </w:style>
  <w:style w:type="numbering" w:customStyle="1" w:styleId="1111221">
    <w:name w:val="リストなし111122"/>
    <w:next w:val="a2"/>
    <w:uiPriority w:val="99"/>
    <w:semiHidden/>
    <w:unhideWhenUsed/>
    <w:rsid w:val="00591F8F"/>
  </w:style>
  <w:style w:type="numbering" w:customStyle="1" w:styleId="1111222">
    <w:name w:val="无列表111122"/>
    <w:next w:val="a2"/>
    <w:semiHidden/>
    <w:rsid w:val="00591F8F"/>
  </w:style>
  <w:style w:type="numbering" w:customStyle="1" w:styleId="NoList211122">
    <w:name w:val="No List211122"/>
    <w:next w:val="a2"/>
    <w:semiHidden/>
    <w:rsid w:val="00591F8F"/>
  </w:style>
  <w:style w:type="numbering" w:customStyle="1" w:styleId="NoList311122">
    <w:name w:val="No List311122"/>
    <w:next w:val="a2"/>
    <w:uiPriority w:val="99"/>
    <w:semiHidden/>
    <w:rsid w:val="00591F8F"/>
  </w:style>
  <w:style w:type="numbering" w:customStyle="1" w:styleId="NoList1111122">
    <w:name w:val="No List1111122"/>
    <w:next w:val="a2"/>
    <w:uiPriority w:val="99"/>
    <w:semiHidden/>
    <w:unhideWhenUsed/>
    <w:rsid w:val="00591F8F"/>
  </w:style>
  <w:style w:type="numbering" w:customStyle="1" w:styleId="1211220">
    <w:name w:val="無清單121122"/>
    <w:next w:val="a2"/>
    <w:uiPriority w:val="99"/>
    <w:semiHidden/>
    <w:unhideWhenUsed/>
    <w:rsid w:val="00591F8F"/>
  </w:style>
  <w:style w:type="numbering" w:customStyle="1" w:styleId="11111220">
    <w:name w:val="無清單1111122"/>
    <w:next w:val="a2"/>
    <w:uiPriority w:val="99"/>
    <w:semiHidden/>
    <w:unhideWhenUsed/>
    <w:rsid w:val="00591F8F"/>
  </w:style>
  <w:style w:type="numbering" w:customStyle="1" w:styleId="NoList5121">
    <w:name w:val="No List5121"/>
    <w:next w:val="a2"/>
    <w:uiPriority w:val="99"/>
    <w:semiHidden/>
    <w:unhideWhenUsed/>
    <w:rsid w:val="00591F8F"/>
  </w:style>
  <w:style w:type="table" w:customStyle="1" w:styleId="TableGrid6111">
    <w:name w:val="Table Grid6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91F8F"/>
  </w:style>
  <w:style w:type="numbering" w:customStyle="1" w:styleId="121221">
    <w:name w:val="リストなし12122"/>
    <w:next w:val="a2"/>
    <w:uiPriority w:val="99"/>
    <w:semiHidden/>
    <w:unhideWhenUsed/>
    <w:rsid w:val="00591F8F"/>
  </w:style>
  <w:style w:type="table" w:customStyle="1" w:styleId="TableGrid12111">
    <w:name w:val="Table Grid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91F8F"/>
  </w:style>
  <w:style w:type="table" w:customStyle="1" w:styleId="32111">
    <w:name w:val="网格型3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91F8F"/>
  </w:style>
  <w:style w:type="numbering" w:customStyle="1" w:styleId="NoList32122">
    <w:name w:val="No List32122"/>
    <w:next w:val="a2"/>
    <w:uiPriority w:val="99"/>
    <w:semiHidden/>
    <w:rsid w:val="00591F8F"/>
  </w:style>
  <w:style w:type="table" w:customStyle="1" w:styleId="TableGrid42111">
    <w:name w:val="Table Grid42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91F8F"/>
  </w:style>
  <w:style w:type="numbering" w:customStyle="1" w:styleId="131220">
    <w:name w:val="無清單13122"/>
    <w:next w:val="a2"/>
    <w:uiPriority w:val="99"/>
    <w:semiHidden/>
    <w:unhideWhenUsed/>
    <w:rsid w:val="00591F8F"/>
  </w:style>
  <w:style w:type="numbering" w:customStyle="1" w:styleId="1121220">
    <w:name w:val="無清單112122"/>
    <w:next w:val="a2"/>
    <w:uiPriority w:val="99"/>
    <w:semiHidden/>
    <w:unhideWhenUsed/>
    <w:rsid w:val="00591F8F"/>
  </w:style>
  <w:style w:type="table" w:customStyle="1" w:styleId="121115">
    <w:name w:val="表格格線12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91F8F"/>
  </w:style>
  <w:style w:type="numbering" w:customStyle="1" w:styleId="NoList122122">
    <w:name w:val="No List122122"/>
    <w:next w:val="a2"/>
    <w:uiPriority w:val="99"/>
    <w:semiHidden/>
    <w:unhideWhenUsed/>
    <w:rsid w:val="00591F8F"/>
  </w:style>
  <w:style w:type="numbering" w:customStyle="1" w:styleId="1121221">
    <w:name w:val="リストなし112122"/>
    <w:next w:val="a2"/>
    <w:uiPriority w:val="99"/>
    <w:semiHidden/>
    <w:unhideWhenUsed/>
    <w:rsid w:val="00591F8F"/>
  </w:style>
  <w:style w:type="numbering" w:customStyle="1" w:styleId="1121222">
    <w:name w:val="无列表112122"/>
    <w:next w:val="a2"/>
    <w:semiHidden/>
    <w:rsid w:val="00591F8F"/>
  </w:style>
  <w:style w:type="numbering" w:customStyle="1" w:styleId="NoList212122">
    <w:name w:val="No List212122"/>
    <w:next w:val="a2"/>
    <w:semiHidden/>
    <w:rsid w:val="00591F8F"/>
  </w:style>
  <w:style w:type="numbering" w:customStyle="1" w:styleId="NoList312122">
    <w:name w:val="No List312122"/>
    <w:next w:val="a2"/>
    <w:uiPriority w:val="99"/>
    <w:semiHidden/>
    <w:rsid w:val="00591F8F"/>
  </w:style>
  <w:style w:type="numbering" w:customStyle="1" w:styleId="NoList1112122">
    <w:name w:val="No List1112122"/>
    <w:next w:val="a2"/>
    <w:uiPriority w:val="99"/>
    <w:semiHidden/>
    <w:unhideWhenUsed/>
    <w:rsid w:val="00591F8F"/>
  </w:style>
  <w:style w:type="numbering" w:customStyle="1" w:styleId="122122">
    <w:name w:val="無清單122122"/>
    <w:next w:val="a2"/>
    <w:uiPriority w:val="99"/>
    <w:semiHidden/>
    <w:unhideWhenUsed/>
    <w:rsid w:val="00591F8F"/>
  </w:style>
  <w:style w:type="numbering" w:customStyle="1" w:styleId="1112122">
    <w:name w:val="無清單1112122"/>
    <w:next w:val="a2"/>
    <w:uiPriority w:val="99"/>
    <w:semiHidden/>
    <w:unhideWhenUsed/>
    <w:rsid w:val="00591F8F"/>
  </w:style>
  <w:style w:type="table" w:customStyle="1" w:styleId="1127">
    <w:name w:val="网格型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91F8F"/>
  </w:style>
  <w:style w:type="table" w:customStyle="1" w:styleId="2120">
    <w:name w:val="网格型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91F8F"/>
  </w:style>
  <w:style w:type="numbering" w:customStyle="1" w:styleId="NoList113111">
    <w:name w:val="No List113111"/>
    <w:next w:val="a2"/>
    <w:uiPriority w:val="99"/>
    <w:semiHidden/>
    <w:unhideWhenUsed/>
    <w:rsid w:val="00591F8F"/>
  </w:style>
  <w:style w:type="numbering" w:customStyle="1" w:styleId="NoList41112">
    <w:name w:val="No List41112"/>
    <w:next w:val="a2"/>
    <w:uiPriority w:val="99"/>
    <w:semiHidden/>
    <w:unhideWhenUsed/>
    <w:rsid w:val="00591F8F"/>
  </w:style>
  <w:style w:type="table" w:customStyle="1" w:styleId="TableGrid11212">
    <w:name w:val="Table Grid11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91F8F"/>
  </w:style>
  <w:style w:type="numbering" w:customStyle="1" w:styleId="NoList1211112">
    <w:name w:val="No List1211112"/>
    <w:next w:val="a2"/>
    <w:uiPriority w:val="99"/>
    <w:semiHidden/>
    <w:unhideWhenUsed/>
    <w:rsid w:val="00591F8F"/>
  </w:style>
  <w:style w:type="numbering" w:customStyle="1" w:styleId="11111121">
    <w:name w:val="リストなし1111112"/>
    <w:next w:val="a2"/>
    <w:uiPriority w:val="99"/>
    <w:semiHidden/>
    <w:unhideWhenUsed/>
    <w:rsid w:val="00591F8F"/>
  </w:style>
  <w:style w:type="numbering" w:customStyle="1" w:styleId="11111122">
    <w:name w:val="无列表1111112"/>
    <w:next w:val="a2"/>
    <w:semiHidden/>
    <w:rsid w:val="00591F8F"/>
  </w:style>
  <w:style w:type="numbering" w:customStyle="1" w:styleId="NoList2111112">
    <w:name w:val="No List2111112"/>
    <w:next w:val="a2"/>
    <w:semiHidden/>
    <w:rsid w:val="00591F8F"/>
  </w:style>
  <w:style w:type="numbering" w:customStyle="1" w:styleId="NoList3111112">
    <w:name w:val="No List3111112"/>
    <w:next w:val="a2"/>
    <w:uiPriority w:val="99"/>
    <w:semiHidden/>
    <w:rsid w:val="00591F8F"/>
  </w:style>
  <w:style w:type="numbering" w:customStyle="1" w:styleId="NoList11111112">
    <w:name w:val="No List11111112"/>
    <w:next w:val="a2"/>
    <w:uiPriority w:val="99"/>
    <w:semiHidden/>
    <w:unhideWhenUsed/>
    <w:rsid w:val="00591F8F"/>
  </w:style>
  <w:style w:type="numbering" w:customStyle="1" w:styleId="12111120">
    <w:name w:val="無清單1211112"/>
    <w:next w:val="a2"/>
    <w:uiPriority w:val="99"/>
    <w:semiHidden/>
    <w:unhideWhenUsed/>
    <w:rsid w:val="00591F8F"/>
  </w:style>
  <w:style w:type="numbering" w:customStyle="1" w:styleId="111111120">
    <w:name w:val="無清單11111112"/>
    <w:next w:val="a2"/>
    <w:uiPriority w:val="99"/>
    <w:semiHidden/>
    <w:unhideWhenUsed/>
    <w:rsid w:val="00591F8F"/>
  </w:style>
  <w:style w:type="numbering" w:customStyle="1" w:styleId="NoList131112">
    <w:name w:val="No List131112"/>
    <w:next w:val="a2"/>
    <w:uiPriority w:val="99"/>
    <w:semiHidden/>
    <w:unhideWhenUsed/>
    <w:rsid w:val="00591F8F"/>
  </w:style>
  <w:style w:type="numbering" w:customStyle="1" w:styleId="1211121">
    <w:name w:val="リストなし121112"/>
    <w:next w:val="a2"/>
    <w:uiPriority w:val="99"/>
    <w:semiHidden/>
    <w:unhideWhenUsed/>
    <w:rsid w:val="00591F8F"/>
  </w:style>
  <w:style w:type="numbering" w:customStyle="1" w:styleId="1211122">
    <w:name w:val="无列表121112"/>
    <w:next w:val="a2"/>
    <w:semiHidden/>
    <w:rsid w:val="00591F8F"/>
  </w:style>
  <w:style w:type="numbering" w:customStyle="1" w:styleId="NoList221112">
    <w:name w:val="No List221112"/>
    <w:next w:val="a2"/>
    <w:semiHidden/>
    <w:rsid w:val="00591F8F"/>
  </w:style>
  <w:style w:type="numbering" w:customStyle="1" w:styleId="NoList321112">
    <w:name w:val="No List321112"/>
    <w:next w:val="a2"/>
    <w:uiPriority w:val="99"/>
    <w:semiHidden/>
    <w:rsid w:val="00591F8F"/>
  </w:style>
  <w:style w:type="numbering" w:customStyle="1" w:styleId="NoList1121112">
    <w:name w:val="No List1121112"/>
    <w:next w:val="a2"/>
    <w:uiPriority w:val="99"/>
    <w:semiHidden/>
    <w:unhideWhenUsed/>
    <w:rsid w:val="00591F8F"/>
  </w:style>
  <w:style w:type="numbering" w:customStyle="1" w:styleId="131112">
    <w:name w:val="無清單131112"/>
    <w:next w:val="a2"/>
    <w:uiPriority w:val="99"/>
    <w:semiHidden/>
    <w:unhideWhenUsed/>
    <w:rsid w:val="00591F8F"/>
  </w:style>
  <w:style w:type="numbering" w:customStyle="1" w:styleId="11211120">
    <w:name w:val="無清單1121112"/>
    <w:next w:val="a2"/>
    <w:uiPriority w:val="99"/>
    <w:semiHidden/>
    <w:unhideWhenUsed/>
    <w:rsid w:val="00591F8F"/>
  </w:style>
  <w:style w:type="numbering" w:customStyle="1" w:styleId="211112">
    <w:name w:val="无列表211112"/>
    <w:next w:val="a2"/>
    <w:uiPriority w:val="99"/>
    <w:semiHidden/>
    <w:unhideWhenUsed/>
    <w:rsid w:val="00591F8F"/>
  </w:style>
  <w:style w:type="numbering" w:customStyle="1" w:styleId="NoList1221112">
    <w:name w:val="No List1221112"/>
    <w:next w:val="a2"/>
    <w:uiPriority w:val="99"/>
    <w:semiHidden/>
    <w:unhideWhenUsed/>
    <w:rsid w:val="00591F8F"/>
  </w:style>
  <w:style w:type="numbering" w:customStyle="1" w:styleId="11211121">
    <w:name w:val="リストなし1121112"/>
    <w:next w:val="a2"/>
    <w:uiPriority w:val="99"/>
    <w:semiHidden/>
    <w:unhideWhenUsed/>
    <w:rsid w:val="00591F8F"/>
  </w:style>
  <w:style w:type="numbering" w:customStyle="1" w:styleId="11211122">
    <w:name w:val="无列表1121112"/>
    <w:next w:val="a2"/>
    <w:semiHidden/>
    <w:rsid w:val="00591F8F"/>
  </w:style>
  <w:style w:type="numbering" w:customStyle="1" w:styleId="NoList2121112">
    <w:name w:val="No List2121112"/>
    <w:next w:val="a2"/>
    <w:semiHidden/>
    <w:rsid w:val="00591F8F"/>
  </w:style>
  <w:style w:type="numbering" w:customStyle="1" w:styleId="NoList3121112">
    <w:name w:val="No List3121112"/>
    <w:next w:val="a2"/>
    <w:uiPriority w:val="99"/>
    <w:semiHidden/>
    <w:rsid w:val="00591F8F"/>
  </w:style>
  <w:style w:type="numbering" w:customStyle="1" w:styleId="NoList11121112">
    <w:name w:val="No List11121112"/>
    <w:next w:val="a2"/>
    <w:uiPriority w:val="99"/>
    <w:semiHidden/>
    <w:unhideWhenUsed/>
    <w:rsid w:val="00591F8F"/>
  </w:style>
  <w:style w:type="numbering" w:customStyle="1" w:styleId="1221112">
    <w:name w:val="無清單1221112"/>
    <w:next w:val="a2"/>
    <w:uiPriority w:val="99"/>
    <w:semiHidden/>
    <w:unhideWhenUsed/>
    <w:rsid w:val="00591F8F"/>
  </w:style>
  <w:style w:type="numbering" w:customStyle="1" w:styleId="11121112">
    <w:name w:val="無清單11121112"/>
    <w:next w:val="a2"/>
    <w:uiPriority w:val="99"/>
    <w:semiHidden/>
    <w:unhideWhenUsed/>
    <w:rsid w:val="00591F8F"/>
  </w:style>
  <w:style w:type="numbering" w:customStyle="1" w:styleId="NoList51111">
    <w:name w:val="No List51111"/>
    <w:next w:val="a2"/>
    <w:uiPriority w:val="99"/>
    <w:semiHidden/>
    <w:unhideWhenUsed/>
    <w:rsid w:val="00591F8F"/>
  </w:style>
  <w:style w:type="numbering" w:customStyle="1" w:styleId="NoList6111">
    <w:name w:val="No List6111"/>
    <w:next w:val="a2"/>
    <w:uiPriority w:val="99"/>
    <w:semiHidden/>
    <w:unhideWhenUsed/>
    <w:rsid w:val="00591F8F"/>
  </w:style>
  <w:style w:type="numbering" w:customStyle="1" w:styleId="NoList14111">
    <w:name w:val="No List14111"/>
    <w:next w:val="a2"/>
    <w:uiPriority w:val="99"/>
    <w:semiHidden/>
    <w:unhideWhenUsed/>
    <w:rsid w:val="00591F8F"/>
  </w:style>
  <w:style w:type="numbering" w:customStyle="1" w:styleId="131113">
    <w:name w:val="リストなし13111"/>
    <w:next w:val="a2"/>
    <w:uiPriority w:val="99"/>
    <w:semiHidden/>
    <w:unhideWhenUsed/>
    <w:rsid w:val="00591F8F"/>
  </w:style>
  <w:style w:type="numbering" w:customStyle="1" w:styleId="NoList23111">
    <w:name w:val="No List23111"/>
    <w:next w:val="a2"/>
    <w:semiHidden/>
    <w:rsid w:val="00591F8F"/>
  </w:style>
  <w:style w:type="numbering" w:customStyle="1" w:styleId="NoList33111">
    <w:name w:val="No List33111"/>
    <w:next w:val="a2"/>
    <w:uiPriority w:val="99"/>
    <w:semiHidden/>
    <w:rsid w:val="00591F8F"/>
  </w:style>
  <w:style w:type="numbering" w:customStyle="1" w:styleId="NoList11411">
    <w:name w:val="No List11411"/>
    <w:next w:val="a2"/>
    <w:uiPriority w:val="99"/>
    <w:semiHidden/>
    <w:unhideWhenUsed/>
    <w:rsid w:val="00591F8F"/>
  </w:style>
  <w:style w:type="numbering" w:customStyle="1" w:styleId="14111">
    <w:name w:val="無清單14111"/>
    <w:next w:val="a2"/>
    <w:uiPriority w:val="99"/>
    <w:semiHidden/>
    <w:unhideWhenUsed/>
    <w:rsid w:val="00591F8F"/>
  </w:style>
  <w:style w:type="numbering" w:customStyle="1" w:styleId="1131110">
    <w:name w:val="無清單113111"/>
    <w:next w:val="a2"/>
    <w:uiPriority w:val="99"/>
    <w:semiHidden/>
    <w:unhideWhenUsed/>
    <w:rsid w:val="00591F8F"/>
  </w:style>
  <w:style w:type="numbering" w:customStyle="1" w:styleId="NoList4211">
    <w:name w:val="No List4211"/>
    <w:next w:val="a2"/>
    <w:uiPriority w:val="99"/>
    <w:semiHidden/>
    <w:unhideWhenUsed/>
    <w:rsid w:val="00591F8F"/>
  </w:style>
  <w:style w:type="numbering" w:customStyle="1" w:styleId="NoList123111">
    <w:name w:val="No List123111"/>
    <w:next w:val="a2"/>
    <w:uiPriority w:val="99"/>
    <w:semiHidden/>
    <w:unhideWhenUsed/>
    <w:rsid w:val="00591F8F"/>
  </w:style>
  <w:style w:type="numbering" w:customStyle="1" w:styleId="1131111">
    <w:name w:val="リストなし113111"/>
    <w:next w:val="a2"/>
    <w:uiPriority w:val="99"/>
    <w:semiHidden/>
    <w:unhideWhenUsed/>
    <w:rsid w:val="00591F8F"/>
  </w:style>
  <w:style w:type="numbering" w:customStyle="1" w:styleId="1131112">
    <w:name w:val="无列表113111"/>
    <w:next w:val="a2"/>
    <w:semiHidden/>
    <w:rsid w:val="00591F8F"/>
  </w:style>
  <w:style w:type="numbering" w:customStyle="1" w:styleId="NoList213111">
    <w:name w:val="No List213111"/>
    <w:next w:val="a2"/>
    <w:semiHidden/>
    <w:rsid w:val="00591F8F"/>
  </w:style>
  <w:style w:type="numbering" w:customStyle="1" w:styleId="NoList313111">
    <w:name w:val="No List313111"/>
    <w:next w:val="a2"/>
    <w:uiPriority w:val="99"/>
    <w:semiHidden/>
    <w:rsid w:val="00591F8F"/>
  </w:style>
  <w:style w:type="numbering" w:customStyle="1" w:styleId="NoList1113111">
    <w:name w:val="No List1113111"/>
    <w:next w:val="a2"/>
    <w:uiPriority w:val="99"/>
    <w:semiHidden/>
    <w:unhideWhenUsed/>
    <w:rsid w:val="00591F8F"/>
  </w:style>
  <w:style w:type="numbering" w:customStyle="1" w:styleId="123111">
    <w:name w:val="無清單123111"/>
    <w:next w:val="a2"/>
    <w:uiPriority w:val="99"/>
    <w:semiHidden/>
    <w:unhideWhenUsed/>
    <w:rsid w:val="00591F8F"/>
  </w:style>
  <w:style w:type="numbering" w:customStyle="1" w:styleId="1113111">
    <w:name w:val="無清單1113111"/>
    <w:next w:val="a2"/>
    <w:uiPriority w:val="99"/>
    <w:semiHidden/>
    <w:unhideWhenUsed/>
    <w:rsid w:val="00591F8F"/>
  </w:style>
  <w:style w:type="numbering" w:customStyle="1" w:styleId="NoList121211">
    <w:name w:val="No List121211"/>
    <w:next w:val="a2"/>
    <w:uiPriority w:val="99"/>
    <w:semiHidden/>
    <w:unhideWhenUsed/>
    <w:rsid w:val="00591F8F"/>
  </w:style>
  <w:style w:type="numbering" w:customStyle="1" w:styleId="1112110">
    <w:name w:val="リストなし111211"/>
    <w:next w:val="a2"/>
    <w:uiPriority w:val="99"/>
    <w:semiHidden/>
    <w:unhideWhenUsed/>
    <w:rsid w:val="00591F8F"/>
  </w:style>
  <w:style w:type="numbering" w:customStyle="1" w:styleId="1112115">
    <w:name w:val="无列表111211"/>
    <w:next w:val="a2"/>
    <w:semiHidden/>
    <w:rsid w:val="00591F8F"/>
  </w:style>
  <w:style w:type="numbering" w:customStyle="1" w:styleId="NoList211211">
    <w:name w:val="No List211211"/>
    <w:next w:val="a2"/>
    <w:semiHidden/>
    <w:rsid w:val="00591F8F"/>
  </w:style>
  <w:style w:type="numbering" w:customStyle="1" w:styleId="NoList311211">
    <w:name w:val="No List311211"/>
    <w:next w:val="a2"/>
    <w:uiPriority w:val="99"/>
    <w:semiHidden/>
    <w:rsid w:val="00591F8F"/>
  </w:style>
  <w:style w:type="numbering" w:customStyle="1" w:styleId="NoList1111211">
    <w:name w:val="No List1111211"/>
    <w:next w:val="a2"/>
    <w:uiPriority w:val="99"/>
    <w:semiHidden/>
    <w:unhideWhenUsed/>
    <w:rsid w:val="00591F8F"/>
  </w:style>
  <w:style w:type="numbering" w:customStyle="1" w:styleId="1212110">
    <w:name w:val="無清單121211"/>
    <w:next w:val="a2"/>
    <w:uiPriority w:val="99"/>
    <w:semiHidden/>
    <w:unhideWhenUsed/>
    <w:rsid w:val="00591F8F"/>
  </w:style>
  <w:style w:type="numbering" w:customStyle="1" w:styleId="11112110">
    <w:name w:val="無清單1111211"/>
    <w:next w:val="a2"/>
    <w:uiPriority w:val="99"/>
    <w:semiHidden/>
    <w:unhideWhenUsed/>
    <w:rsid w:val="00591F8F"/>
  </w:style>
  <w:style w:type="numbering" w:customStyle="1" w:styleId="NoList5211">
    <w:name w:val="No List5211"/>
    <w:next w:val="a2"/>
    <w:uiPriority w:val="99"/>
    <w:semiHidden/>
    <w:unhideWhenUsed/>
    <w:rsid w:val="00591F8F"/>
  </w:style>
  <w:style w:type="numbering" w:customStyle="1" w:styleId="NoList13211">
    <w:name w:val="No List13211"/>
    <w:next w:val="a2"/>
    <w:uiPriority w:val="99"/>
    <w:semiHidden/>
    <w:unhideWhenUsed/>
    <w:rsid w:val="00591F8F"/>
  </w:style>
  <w:style w:type="numbering" w:customStyle="1" w:styleId="122115">
    <w:name w:val="リストなし12211"/>
    <w:next w:val="a2"/>
    <w:uiPriority w:val="99"/>
    <w:semiHidden/>
    <w:unhideWhenUsed/>
    <w:rsid w:val="00591F8F"/>
  </w:style>
  <w:style w:type="numbering" w:customStyle="1" w:styleId="122120">
    <w:name w:val="无列表12212"/>
    <w:next w:val="a2"/>
    <w:semiHidden/>
    <w:rsid w:val="00591F8F"/>
  </w:style>
  <w:style w:type="numbering" w:customStyle="1" w:styleId="NoList22211">
    <w:name w:val="No List22211"/>
    <w:next w:val="a2"/>
    <w:semiHidden/>
    <w:rsid w:val="00591F8F"/>
  </w:style>
  <w:style w:type="numbering" w:customStyle="1" w:styleId="NoList32211">
    <w:name w:val="No List32211"/>
    <w:next w:val="a2"/>
    <w:uiPriority w:val="99"/>
    <w:semiHidden/>
    <w:rsid w:val="00591F8F"/>
  </w:style>
  <w:style w:type="numbering" w:customStyle="1" w:styleId="NoList112211">
    <w:name w:val="No List112211"/>
    <w:next w:val="a2"/>
    <w:uiPriority w:val="99"/>
    <w:semiHidden/>
    <w:unhideWhenUsed/>
    <w:rsid w:val="00591F8F"/>
  </w:style>
  <w:style w:type="numbering" w:customStyle="1" w:styleId="132110">
    <w:name w:val="無清單13211"/>
    <w:next w:val="a2"/>
    <w:uiPriority w:val="99"/>
    <w:semiHidden/>
    <w:unhideWhenUsed/>
    <w:rsid w:val="00591F8F"/>
  </w:style>
  <w:style w:type="numbering" w:customStyle="1" w:styleId="1122110">
    <w:name w:val="無清單112211"/>
    <w:next w:val="a2"/>
    <w:uiPriority w:val="99"/>
    <w:semiHidden/>
    <w:unhideWhenUsed/>
    <w:rsid w:val="00591F8F"/>
  </w:style>
  <w:style w:type="numbering" w:customStyle="1" w:styleId="21211">
    <w:name w:val="无列表21211"/>
    <w:next w:val="a2"/>
    <w:uiPriority w:val="99"/>
    <w:semiHidden/>
    <w:unhideWhenUsed/>
    <w:rsid w:val="00591F8F"/>
  </w:style>
  <w:style w:type="numbering" w:customStyle="1" w:styleId="NoList1112211">
    <w:name w:val="No List1112211"/>
    <w:next w:val="a2"/>
    <w:uiPriority w:val="99"/>
    <w:semiHidden/>
    <w:unhideWhenUsed/>
    <w:rsid w:val="00591F8F"/>
  </w:style>
  <w:style w:type="numbering" w:customStyle="1" w:styleId="NoList711">
    <w:name w:val="No List711"/>
    <w:next w:val="a2"/>
    <w:uiPriority w:val="99"/>
    <w:semiHidden/>
    <w:unhideWhenUsed/>
    <w:rsid w:val="00591F8F"/>
  </w:style>
  <w:style w:type="table" w:customStyle="1" w:styleId="TableGrid811">
    <w:name w:val="Table Grid8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91F8F"/>
  </w:style>
  <w:style w:type="numbering" w:customStyle="1" w:styleId="14110">
    <w:name w:val="リストなし1411"/>
    <w:next w:val="a2"/>
    <w:uiPriority w:val="99"/>
    <w:semiHidden/>
    <w:unhideWhenUsed/>
    <w:rsid w:val="00591F8F"/>
  </w:style>
  <w:style w:type="table" w:customStyle="1" w:styleId="TableGrid1411">
    <w:name w:val="Table Grid14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91F8F"/>
  </w:style>
  <w:style w:type="table" w:customStyle="1" w:styleId="3411">
    <w:name w:val="网格型3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91F8F"/>
  </w:style>
  <w:style w:type="numbering" w:customStyle="1" w:styleId="NoList3411">
    <w:name w:val="No List3411"/>
    <w:next w:val="a2"/>
    <w:uiPriority w:val="99"/>
    <w:semiHidden/>
    <w:rsid w:val="00591F8F"/>
  </w:style>
  <w:style w:type="table" w:customStyle="1" w:styleId="TableGrid4411">
    <w:name w:val="Table Grid4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91F8F"/>
  </w:style>
  <w:style w:type="numbering" w:customStyle="1" w:styleId="15110">
    <w:name w:val="無清單1511"/>
    <w:next w:val="a2"/>
    <w:uiPriority w:val="99"/>
    <w:semiHidden/>
    <w:unhideWhenUsed/>
    <w:rsid w:val="00591F8F"/>
  </w:style>
  <w:style w:type="numbering" w:customStyle="1" w:styleId="114110">
    <w:name w:val="無清單11411"/>
    <w:next w:val="a2"/>
    <w:uiPriority w:val="99"/>
    <w:semiHidden/>
    <w:unhideWhenUsed/>
    <w:rsid w:val="00591F8F"/>
  </w:style>
  <w:style w:type="table" w:customStyle="1" w:styleId="14113">
    <w:name w:val="表格格線14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91F8F"/>
  </w:style>
  <w:style w:type="table" w:customStyle="1" w:styleId="TableGrid5211">
    <w:name w:val="Table Grid5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91F8F"/>
  </w:style>
  <w:style w:type="numbering" w:customStyle="1" w:styleId="114111">
    <w:name w:val="リストなし11411"/>
    <w:next w:val="a2"/>
    <w:uiPriority w:val="99"/>
    <w:semiHidden/>
    <w:unhideWhenUsed/>
    <w:rsid w:val="00591F8F"/>
  </w:style>
  <w:style w:type="table" w:customStyle="1" w:styleId="TableGrid11311">
    <w:name w:val="Table Grid11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91F8F"/>
  </w:style>
  <w:style w:type="table" w:customStyle="1" w:styleId="31211">
    <w:name w:val="网格型3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91F8F"/>
  </w:style>
  <w:style w:type="numbering" w:customStyle="1" w:styleId="NoList31411">
    <w:name w:val="No List31411"/>
    <w:next w:val="a2"/>
    <w:uiPriority w:val="99"/>
    <w:semiHidden/>
    <w:rsid w:val="00591F8F"/>
  </w:style>
  <w:style w:type="table" w:customStyle="1" w:styleId="TableGrid41211">
    <w:name w:val="Table Grid4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91F8F"/>
  </w:style>
  <w:style w:type="numbering" w:customStyle="1" w:styleId="124110">
    <w:name w:val="無清單12411"/>
    <w:next w:val="a2"/>
    <w:uiPriority w:val="99"/>
    <w:semiHidden/>
    <w:unhideWhenUsed/>
    <w:rsid w:val="00591F8F"/>
  </w:style>
  <w:style w:type="numbering" w:customStyle="1" w:styleId="1114110">
    <w:name w:val="無清單111411"/>
    <w:next w:val="a2"/>
    <w:uiPriority w:val="99"/>
    <w:semiHidden/>
    <w:unhideWhenUsed/>
    <w:rsid w:val="00591F8F"/>
  </w:style>
  <w:style w:type="table" w:customStyle="1" w:styleId="112115">
    <w:name w:val="表格格線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91F8F"/>
  </w:style>
  <w:style w:type="numbering" w:customStyle="1" w:styleId="NoList121311">
    <w:name w:val="No List121311"/>
    <w:next w:val="a2"/>
    <w:uiPriority w:val="99"/>
    <w:semiHidden/>
    <w:unhideWhenUsed/>
    <w:rsid w:val="00591F8F"/>
  </w:style>
  <w:style w:type="numbering" w:customStyle="1" w:styleId="1113110">
    <w:name w:val="リストなし111311"/>
    <w:next w:val="a2"/>
    <w:uiPriority w:val="99"/>
    <w:semiHidden/>
    <w:unhideWhenUsed/>
    <w:rsid w:val="00591F8F"/>
  </w:style>
  <w:style w:type="numbering" w:customStyle="1" w:styleId="1113112">
    <w:name w:val="无列表111311"/>
    <w:next w:val="a2"/>
    <w:semiHidden/>
    <w:rsid w:val="00591F8F"/>
  </w:style>
  <w:style w:type="numbering" w:customStyle="1" w:styleId="NoList211311">
    <w:name w:val="No List211311"/>
    <w:next w:val="a2"/>
    <w:semiHidden/>
    <w:rsid w:val="00591F8F"/>
  </w:style>
  <w:style w:type="numbering" w:customStyle="1" w:styleId="NoList311311">
    <w:name w:val="No List311311"/>
    <w:next w:val="a2"/>
    <w:uiPriority w:val="99"/>
    <w:semiHidden/>
    <w:rsid w:val="00591F8F"/>
  </w:style>
  <w:style w:type="numbering" w:customStyle="1" w:styleId="NoList1111311">
    <w:name w:val="No List1111311"/>
    <w:next w:val="a2"/>
    <w:uiPriority w:val="99"/>
    <w:semiHidden/>
    <w:unhideWhenUsed/>
    <w:rsid w:val="00591F8F"/>
  </w:style>
  <w:style w:type="numbering" w:customStyle="1" w:styleId="121311">
    <w:name w:val="無清單121311"/>
    <w:next w:val="a2"/>
    <w:uiPriority w:val="99"/>
    <w:semiHidden/>
    <w:unhideWhenUsed/>
    <w:rsid w:val="00591F8F"/>
  </w:style>
  <w:style w:type="numbering" w:customStyle="1" w:styleId="1111311">
    <w:name w:val="無清單1111311"/>
    <w:next w:val="a2"/>
    <w:uiPriority w:val="99"/>
    <w:semiHidden/>
    <w:unhideWhenUsed/>
    <w:rsid w:val="00591F8F"/>
  </w:style>
  <w:style w:type="numbering" w:customStyle="1" w:styleId="NoList5311">
    <w:name w:val="No List5311"/>
    <w:next w:val="a2"/>
    <w:uiPriority w:val="99"/>
    <w:semiHidden/>
    <w:unhideWhenUsed/>
    <w:rsid w:val="00591F8F"/>
  </w:style>
  <w:style w:type="table" w:customStyle="1" w:styleId="TableGrid6211">
    <w:name w:val="Table Grid6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91F8F"/>
  </w:style>
  <w:style w:type="numbering" w:customStyle="1" w:styleId="123110">
    <w:name w:val="リストなし12311"/>
    <w:next w:val="a2"/>
    <w:uiPriority w:val="99"/>
    <w:semiHidden/>
    <w:unhideWhenUsed/>
    <w:rsid w:val="00591F8F"/>
  </w:style>
  <w:style w:type="table" w:customStyle="1" w:styleId="TableGrid12211">
    <w:name w:val="Table Grid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91F8F"/>
  </w:style>
  <w:style w:type="table" w:customStyle="1" w:styleId="32211">
    <w:name w:val="网格型3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91F8F"/>
  </w:style>
  <w:style w:type="numbering" w:customStyle="1" w:styleId="NoList32311">
    <w:name w:val="No List32311"/>
    <w:next w:val="a2"/>
    <w:uiPriority w:val="99"/>
    <w:semiHidden/>
    <w:rsid w:val="00591F8F"/>
  </w:style>
  <w:style w:type="table" w:customStyle="1" w:styleId="TableGrid42211">
    <w:name w:val="Table Grid42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91F8F"/>
  </w:style>
  <w:style w:type="numbering" w:customStyle="1" w:styleId="13311">
    <w:name w:val="無清單13311"/>
    <w:next w:val="a2"/>
    <w:uiPriority w:val="99"/>
    <w:semiHidden/>
    <w:unhideWhenUsed/>
    <w:rsid w:val="00591F8F"/>
  </w:style>
  <w:style w:type="numbering" w:customStyle="1" w:styleId="1123110">
    <w:name w:val="無清單112311"/>
    <w:next w:val="a2"/>
    <w:uiPriority w:val="99"/>
    <w:semiHidden/>
    <w:unhideWhenUsed/>
    <w:rsid w:val="00591F8F"/>
  </w:style>
  <w:style w:type="table" w:customStyle="1" w:styleId="122116">
    <w:name w:val="表格格線12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91F8F"/>
  </w:style>
  <w:style w:type="numbering" w:customStyle="1" w:styleId="NoList122211">
    <w:name w:val="No List122211"/>
    <w:next w:val="a2"/>
    <w:uiPriority w:val="99"/>
    <w:semiHidden/>
    <w:unhideWhenUsed/>
    <w:rsid w:val="00591F8F"/>
  </w:style>
  <w:style w:type="numbering" w:customStyle="1" w:styleId="1122111">
    <w:name w:val="リストなし112211"/>
    <w:next w:val="a2"/>
    <w:uiPriority w:val="99"/>
    <w:semiHidden/>
    <w:unhideWhenUsed/>
    <w:rsid w:val="00591F8F"/>
  </w:style>
  <w:style w:type="numbering" w:customStyle="1" w:styleId="1122112">
    <w:name w:val="无列表112211"/>
    <w:next w:val="a2"/>
    <w:semiHidden/>
    <w:rsid w:val="00591F8F"/>
  </w:style>
  <w:style w:type="numbering" w:customStyle="1" w:styleId="NoList212211">
    <w:name w:val="No List212211"/>
    <w:next w:val="a2"/>
    <w:semiHidden/>
    <w:rsid w:val="00591F8F"/>
  </w:style>
  <w:style w:type="numbering" w:customStyle="1" w:styleId="NoList312211">
    <w:name w:val="No List312211"/>
    <w:next w:val="a2"/>
    <w:uiPriority w:val="99"/>
    <w:semiHidden/>
    <w:rsid w:val="00591F8F"/>
  </w:style>
  <w:style w:type="numbering" w:customStyle="1" w:styleId="NoList1112311">
    <w:name w:val="No List1112311"/>
    <w:next w:val="a2"/>
    <w:uiPriority w:val="99"/>
    <w:semiHidden/>
    <w:unhideWhenUsed/>
    <w:rsid w:val="00591F8F"/>
  </w:style>
  <w:style w:type="numbering" w:customStyle="1" w:styleId="122211">
    <w:name w:val="無清單122211"/>
    <w:next w:val="a2"/>
    <w:uiPriority w:val="99"/>
    <w:semiHidden/>
    <w:unhideWhenUsed/>
    <w:rsid w:val="00591F8F"/>
  </w:style>
  <w:style w:type="numbering" w:customStyle="1" w:styleId="1112211">
    <w:name w:val="無清單1112211"/>
    <w:next w:val="a2"/>
    <w:uiPriority w:val="99"/>
    <w:semiHidden/>
    <w:unhideWhenUsed/>
    <w:rsid w:val="00591F8F"/>
  </w:style>
  <w:style w:type="numbering" w:customStyle="1" w:styleId="416">
    <w:name w:val="无列表41"/>
    <w:next w:val="a2"/>
    <w:uiPriority w:val="99"/>
    <w:semiHidden/>
    <w:unhideWhenUsed/>
    <w:rsid w:val="00591F8F"/>
  </w:style>
  <w:style w:type="table" w:customStyle="1" w:styleId="510">
    <w:name w:val="网格型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91F8F"/>
  </w:style>
  <w:style w:type="numbering" w:customStyle="1" w:styleId="131211">
    <w:name w:val="无列表13121"/>
    <w:next w:val="a2"/>
    <w:semiHidden/>
    <w:rsid w:val="00591F8F"/>
  </w:style>
  <w:style w:type="numbering" w:customStyle="1" w:styleId="NoList41121">
    <w:name w:val="No List41121"/>
    <w:next w:val="a2"/>
    <w:uiPriority w:val="99"/>
    <w:semiHidden/>
    <w:unhideWhenUsed/>
    <w:rsid w:val="00591F8F"/>
  </w:style>
  <w:style w:type="numbering" w:customStyle="1" w:styleId="22121">
    <w:name w:val="无列表22121"/>
    <w:next w:val="a2"/>
    <w:uiPriority w:val="99"/>
    <w:semiHidden/>
    <w:unhideWhenUsed/>
    <w:rsid w:val="00591F8F"/>
  </w:style>
  <w:style w:type="numbering" w:customStyle="1" w:styleId="NoList1211121">
    <w:name w:val="No List1211121"/>
    <w:next w:val="a2"/>
    <w:uiPriority w:val="99"/>
    <w:semiHidden/>
    <w:unhideWhenUsed/>
    <w:rsid w:val="00591F8F"/>
  </w:style>
  <w:style w:type="numbering" w:customStyle="1" w:styleId="11111211">
    <w:name w:val="リストなし1111121"/>
    <w:next w:val="a2"/>
    <w:uiPriority w:val="99"/>
    <w:semiHidden/>
    <w:unhideWhenUsed/>
    <w:rsid w:val="00591F8F"/>
  </w:style>
  <w:style w:type="numbering" w:customStyle="1" w:styleId="11111212">
    <w:name w:val="无列表1111121"/>
    <w:next w:val="a2"/>
    <w:semiHidden/>
    <w:rsid w:val="00591F8F"/>
  </w:style>
  <w:style w:type="numbering" w:customStyle="1" w:styleId="NoList2111121">
    <w:name w:val="No List2111121"/>
    <w:next w:val="a2"/>
    <w:semiHidden/>
    <w:rsid w:val="00591F8F"/>
  </w:style>
  <w:style w:type="numbering" w:customStyle="1" w:styleId="NoList3111121">
    <w:name w:val="No List3111121"/>
    <w:next w:val="a2"/>
    <w:uiPriority w:val="99"/>
    <w:semiHidden/>
    <w:rsid w:val="00591F8F"/>
  </w:style>
  <w:style w:type="numbering" w:customStyle="1" w:styleId="NoList11111121">
    <w:name w:val="No List11111121"/>
    <w:next w:val="a2"/>
    <w:uiPriority w:val="99"/>
    <w:semiHidden/>
    <w:unhideWhenUsed/>
    <w:rsid w:val="00591F8F"/>
  </w:style>
  <w:style w:type="numbering" w:customStyle="1" w:styleId="12111210">
    <w:name w:val="無清單1211121"/>
    <w:next w:val="a2"/>
    <w:uiPriority w:val="99"/>
    <w:semiHidden/>
    <w:unhideWhenUsed/>
    <w:rsid w:val="00591F8F"/>
  </w:style>
  <w:style w:type="numbering" w:customStyle="1" w:styleId="111111210">
    <w:name w:val="無清單11111121"/>
    <w:next w:val="a2"/>
    <w:uiPriority w:val="99"/>
    <w:semiHidden/>
    <w:unhideWhenUsed/>
    <w:rsid w:val="00591F8F"/>
  </w:style>
  <w:style w:type="numbering" w:customStyle="1" w:styleId="NoList131121">
    <w:name w:val="No List131121"/>
    <w:next w:val="a2"/>
    <w:uiPriority w:val="99"/>
    <w:semiHidden/>
    <w:unhideWhenUsed/>
    <w:rsid w:val="00591F8F"/>
  </w:style>
  <w:style w:type="numbering" w:customStyle="1" w:styleId="1211211">
    <w:name w:val="リストなし121121"/>
    <w:next w:val="a2"/>
    <w:uiPriority w:val="99"/>
    <w:semiHidden/>
    <w:unhideWhenUsed/>
    <w:rsid w:val="00591F8F"/>
  </w:style>
  <w:style w:type="numbering" w:customStyle="1" w:styleId="1211212">
    <w:name w:val="无列表121121"/>
    <w:next w:val="a2"/>
    <w:semiHidden/>
    <w:rsid w:val="00591F8F"/>
  </w:style>
  <w:style w:type="numbering" w:customStyle="1" w:styleId="NoList221121">
    <w:name w:val="No List221121"/>
    <w:next w:val="a2"/>
    <w:semiHidden/>
    <w:rsid w:val="00591F8F"/>
  </w:style>
  <w:style w:type="numbering" w:customStyle="1" w:styleId="NoList321121">
    <w:name w:val="No List321121"/>
    <w:next w:val="a2"/>
    <w:uiPriority w:val="99"/>
    <w:semiHidden/>
    <w:rsid w:val="00591F8F"/>
  </w:style>
  <w:style w:type="numbering" w:customStyle="1" w:styleId="NoList1121121">
    <w:name w:val="No List1121121"/>
    <w:next w:val="a2"/>
    <w:uiPriority w:val="99"/>
    <w:semiHidden/>
    <w:unhideWhenUsed/>
    <w:rsid w:val="00591F8F"/>
  </w:style>
  <w:style w:type="numbering" w:customStyle="1" w:styleId="1311210">
    <w:name w:val="無清單131121"/>
    <w:next w:val="a2"/>
    <w:uiPriority w:val="99"/>
    <w:semiHidden/>
    <w:unhideWhenUsed/>
    <w:rsid w:val="00591F8F"/>
  </w:style>
  <w:style w:type="numbering" w:customStyle="1" w:styleId="11211210">
    <w:name w:val="無清單1121121"/>
    <w:next w:val="a2"/>
    <w:uiPriority w:val="99"/>
    <w:semiHidden/>
    <w:unhideWhenUsed/>
    <w:rsid w:val="00591F8F"/>
  </w:style>
  <w:style w:type="numbering" w:customStyle="1" w:styleId="211121">
    <w:name w:val="无列表211121"/>
    <w:next w:val="a2"/>
    <w:uiPriority w:val="99"/>
    <w:semiHidden/>
    <w:unhideWhenUsed/>
    <w:rsid w:val="00591F8F"/>
  </w:style>
  <w:style w:type="numbering" w:customStyle="1" w:styleId="NoList1221121">
    <w:name w:val="No List1221121"/>
    <w:next w:val="a2"/>
    <w:uiPriority w:val="99"/>
    <w:semiHidden/>
    <w:unhideWhenUsed/>
    <w:rsid w:val="00591F8F"/>
  </w:style>
  <w:style w:type="numbering" w:customStyle="1" w:styleId="11211211">
    <w:name w:val="リストなし1121121"/>
    <w:next w:val="a2"/>
    <w:uiPriority w:val="99"/>
    <w:semiHidden/>
    <w:unhideWhenUsed/>
    <w:rsid w:val="00591F8F"/>
  </w:style>
  <w:style w:type="numbering" w:customStyle="1" w:styleId="11211212">
    <w:name w:val="无列表1121121"/>
    <w:next w:val="a2"/>
    <w:semiHidden/>
    <w:rsid w:val="00591F8F"/>
  </w:style>
  <w:style w:type="numbering" w:customStyle="1" w:styleId="NoList2121121">
    <w:name w:val="No List2121121"/>
    <w:next w:val="a2"/>
    <w:semiHidden/>
    <w:rsid w:val="00591F8F"/>
  </w:style>
  <w:style w:type="numbering" w:customStyle="1" w:styleId="NoList3121121">
    <w:name w:val="No List3121121"/>
    <w:next w:val="a2"/>
    <w:uiPriority w:val="99"/>
    <w:semiHidden/>
    <w:rsid w:val="00591F8F"/>
  </w:style>
  <w:style w:type="numbering" w:customStyle="1" w:styleId="NoList11121121">
    <w:name w:val="No List11121121"/>
    <w:next w:val="a2"/>
    <w:uiPriority w:val="99"/>
    <w:semiHidden/>
    <w:unhideWhenUsed/>
    <w:rsid w:val="00591F8F"/>
  </w:style>
  <w:style w:type="numbering" w:customStyle="1" w:styleId="1221121">
    <w:name w:val="無清單1221121"/>
    <w:next w:val="a2"/>
    <w:uiPriority w:val="99"/>
    <w:semiHidden/>
    <w:unhideWhenUsed/>
    <w:rsid w:val="00591F8F"/>
  </w:style>
  <w:style w:type="numbering" w:customStyle="1" w:styleId="11121121">
    <w:name w:val="無清單11121121"/>
    <w:next w:val="a2"/>
    <w:uiPriority w:val="99"/>
    <w:semiHidden/>
    <w:unhideWhenUsed/>
    <w:rsid w:val="00591F8F"/>
  </w:style>
  <w:style w:type="numbering" w:customStyle="1" w:styleId="122210">
    <w:name w:val="无列表12221"/>
    <w:next w:val="a2"/>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0">
    <w:name w:val="明显引用 Char3"/>
    <w:basedOn w:val="a0"/>
    <w:uiPriority w:val="30"/>
    <w:qFormat/>
    <w:rsid w:val="00591F8F"/>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591F8F"/>
  </w:style>
  <w:style w:type="table" w:customStyle="1" w:styleId="61">
    <w:name w:val="网格型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591F8F"/>
  </w:style>
  <w:style w:type="numbering" w:customStyle="1" w:styleId="181">
    <w:name w:val="リストなし18"/>
    <w:next w:val="a2"/>
    <w:uiPriority w:val="99"/>
    <w:semiHidden/>
    <w:unhideWhenUsed/>
    <w:rsid w:val="00591F8F"/>
  </w:style>
  <w:style w:type="table" w:customStyle="1" w:styleId="TableGrid19">
    <w:name w:val="Table Grid19"/>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
    <w:name w:val="无列表18"/>
    <w:next w:val="a2"/>
    <w:semiHidden/>
    <w:rsid w:val="00591F8F"/>
  </w:style>
  <w:style w:type="table" w:customStyle="1" w:styleId="380">
    <w:name w:val="网格型3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591F8F"/>
  </w:style>
  <w:style w:type="numbering" w:customStyle="1" w:styleId="NoList38">
    <w:name w:val="No List38"/>
    <w:next w:val="a2"/>
    <w:uiPriority w:val="99"/>
    <w:semiHidden/>
    <w:rsid w:val="00591F8F"/>
  </w:style>
  <w:style w:type="table" w:customStyle="1" w:styleId="TableGrid48">
    <w:name w:val="Table Grid48"/>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591F8F"/>
  </w:style>
  <w:style w:type="numbering" w:customStyle="1" w:styleId="190">
    <w:name w:val="無清單19"/>
    <w:next w:val="a2"/>
    <w:uiPriority w:val="99"/>
    <w:semiHidden/>
    <w:unhideWhenUsed/>
    <w:rsid w:val="00591F8F"/>
  </w:style>
  <w:style w:type="numbering" w:customStyle="1" w:styleId="118">
    <w:name w:val="無清單118"/>
    <w:next w:val="a2"/>
    <w:uiPriority w:val="99"/>
    <w:semiHidden/>
    <w:unhideWhenUsed/>
    <w:rsid w:val="00591F8F"/>
  </w:style>
  <w:style w:type="table" w:customStyle="1" w:styleId="183">
    <w:name w:val="表格格線18"/>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591F8F"/>
  </w:style>
  <w:style w:type="numbering" w:customStyle="1" w:styleId="270">
    <w:name w:val="无列表27"/>
    <w:next w:val="a2"/>
    <w:uiPriority w:val="99"/>
    <w:semiHidden/>
    <w:unhideWhenUsed/>
    <w:rsid w:val="00591F8F"/>
  </w:style>
  <w:style w:type="numbering" w:customStyle="1" w:styleId="NoList128">
    <w:name w:val="No List128"/>
    <w:next w:val="a2"/>
    <w:uiPriority w:val="99"/>
    <w:semiHidden/>
    <w:unhideWhenUsed/>
    <w:rsid w:val="00591F8F"/>
  </w:style>
  <w:style w:type="numbering" w:customStyle="1" w:styleId="1180">
    <w:name w:val="リストなし118"/>
    <w:next w:val="a2"/>
    <w:uiPriority w:val="99"/>
    <w:semiHidden/>
    <w:unhideWhenUsed/>
    <w:rsid w:val="00591F8F"/>
  </w:style>
  <w:style w:type="numbering" w:customStyle="1" w:styleId="1181">
    <w:name w:val="无列表118"/>
    <w:next w:val="a2"/>
    <w:semiHidden/>
    <w:rsid w:val="00591F8F"/>
  </w:style>
  <w:style w:type="numbering" w:customStyle="1" w:styleId="NoList218">
    <w:name w:val="No List218"/>
    <w:next w:val="a2"/>
    <w:semiHidden/>
    <w:rsid w:val="00591F8F"/>
  </w:style>
  <w:style w:type="numbering" w:customStyle="1" w:styleId="NoList318">
    <w:name w:val="No List318"/>
    <w:next w:val="a2"/>
    <w:uiPriority w:val="99"/>
    <w:semiHidden/>
    <w:rsid w:val="00591F8F"/>
  </w:style>
  <w:style w:type="numbering" w:customStyle="1" w:styleId="128">
    <w:name w:val="無清單128"/>
    <w:next w:val="a2"/>
    <w:uiPriority w:val="99"/>
    <w:semiHidden/>
    <w:unhideWhenUsed/>
    <w:rsid w:val="00591F8F"/>
  </w:style>
  <w:style w:type="numbering" w:customStyle="1" w:styleId="1118">
    <w:name w:val="無清單1118"/>
    <w:next w:val="a2"/>
    <w:uiPriority w:val="99"/>
    <w:semiHidden/>
    <w:unhideWhenUsed/>
    <w:rsid w:val="00591F8F"/>
  </w:style>
  <w:style w:type="table" w:customStyle="1" w:styleId="TableGrid117">
    <w:name w:val="Table Grid117"/>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591F8F"/>
  </w:style>
  <w:style w:type="numbering" w:customStyle="1" w:styleId="NoList1127">
    <w:name w:val="No List1127"/>
    <w:next w:val="a2"/>
    <w:uiPriority w:val="99"/>
    <w:semiHidden/>
    <w:unhideWhenUsed/>
    <w:rsid w:val="00591F8F"/>
  </w:style>
  <w:style w:type="table" w:customStyle="1" w:styleId="TableGrid56">
    <w:name w:val="Table Grid5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591F8F"/>
  </w:style>
  <w:style w:type="numbering" w:customStyle="1" w:styleId="11171">
    <w:name w:val="リストなし1117"/>
    <w:next w:val="a2"/>
    <w:uiPriority w:val="99"/>
    <w:semiHidden/>
    <w:unhideWhenUsed/>
    <w:rsid w:val="00591F8F"/>
  </w:style>
  <w:style w:type="numbering" w:customStyle="1" w:styleId="11172">
    <w:name w:val="无列表1117"/>
    <w:next w:val="a2"/>
    <w:semiHidden/>
    <w:rsid w:val="00591F8F"/>
  </w:style>
  <w:style w:type="numbering" w:customStyle="1" w:styleId="NoList2117">
    <w:name w:val="No List2117"/>
    <w:next w:val="a2"/>
    <w:semiHidden/>
    <w:rsid w:val="00591F8F"/>
  </w:style>
  <w:style w:type="numbering" w:customStyle="1" w:styleId="NoList3117">
    <w:name w:val="No List3117"/>
    <w:next w:val="a2"/>
    <w:uiPriority w:val="99"/>
    <w:semiHidden/>
    <w:rsid w:val="00591F8F"/>
  </w:style>
  <w:style w:type="numbering" w:customStyle="1" w:styleId="NoList11117">
    <w:name w:val="No List11117"/>
    <w:next w:val="a2"/>
    <w:uiPriority w:val="99"/>
    <w:semiHidden/>
    <w:unhideWhenUsed/>
    <w:rsid w:val="00591F8F"/>
  </w:style>
  <w:style w:type="numbering" w:customStyle="1" w:styleId="12170">
    <w:name w:val="無清單1217"/>
    <w:next w:val="a2"/>
    <w:uiPriority w:val="99"/>
    <w:semiHidden/>
    <w:unhideWhenUsed/>
    <w:rsid w:val="00591F8F"/>
  </w:style>
  <w:style w:type="numbering" w:customStyle="1" w:styleId="11117">
    <w:name w:val="無清單11117"/>
    <w:next w:val="a2"/>
    <w:uiPriority w:val="99"/>
    <w:semiHidden/>
    <w:unhideWhenUsed/>
    <w:rsid w:val="00591F8F"/>
  </w:style>
  <w:style w:type="numbering" w:customStyle="1" w:styleId="NoList57">
    <w:name w:val="No List57"/>
    <w:next w:val="a2"/>
    <w:uiPriority w:val="99"/>
    <w:semiHidden/>
    <w:unhideWhenUsed/>
    <w:rsid w:val="00591F8F"/>
  </w:style>
  <w:style w:type="table" w:customStyle="1" w:styleId="TableGrid66">
    <w:name w:val="Table Grid6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591F8F"/>
  </w:style>
  <w:style w:type="numbering" w:customStyle="1" w:styleId="1270">
    <w:name w:val="リストなし127"/>
    <w:next w:val="a2"/>
    <w:uiPriority w:val="99"/>
    <w:semiHidden/>
    <w:unhideWhenUsed/>
    <w:rsid w:val="00591F8F"/>
  </w:style>
  <w:style w:type="table" w:customStyle="1" w:styleId="TableGrid126">
    <w:name w:val="Table Grid12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
    <w:next w:val="a2"/>
    <w:semiHidden/>
    <w:rsid w:val="00591F8F"/>
  </w:style>
  <w:style w:type="table" w:customStyle="1" w:styleId="326">
    <w:name w:val="网格型3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591F8F"/>
  </w:style>
  <w:style w:type="numbering" w:customStyle="1" w:styleId="NoList327">
    <w:name w:val="No List327"/>
    <w:next w:val="a2"/>
    <w:uiPriority w:val="99"/>
    <w:semiHidden/>
    <w:rsid w:val="00591F8F"/>
  </w:style>
  <w:style w:type="table" w:customStyle="1" w:styleId="TableGrid426">
    <w:name w:val="Table Grid42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無清單137"/>
    <w:next w:val="a2"/>
    <w:uiPriority w:val="99"/>
    <w:semiHidden/>
    <w:unhideWhenUsed/>
    <w:rsid w:val="00591F8F"/>
  </w:style>
  <w:style w:type="numbering" w:customStyle="1" w:styleId="11270">
    <w:name w:val="無清單1127"/>
    <w:next w:val="a2"/>
    <w:uiPriority w:val="99"/>
    <w:semiHidden/>
    <w:unhideWhenUsed/>
    <w:rsid w:val="00591F8F"/>
  </w:style>
  <w:style w:type="table" w:customStyle="1" w:styleId="1263">
    <w:name w:val="表格格線12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无列表217"/>
    <w:next w:val="a2"/>
    <w:uiPriority w:val="99"/>
    <w:semiHidden/>
    <w:unhideWhenUsed/>
    <w:rsid w:val="00591F8F"/>
  </w:style>
  <w:style w:type="numbering" w:customStyle="1" w:styleId="NoList1226">
    <w:name w:val="No List1226"/>
    <w:next w:val="a2"/>
    <w:uiPriority w:val="99"/>
    <w:semiHidden/>
    <w:unhideWhenUsed/>
    <w:rsid w:val="00591F8F"/>
  </w:style>
  <w:style w:type="numbering" w:customStyle="1" w:styleId="11260">
    <w:name w:val="リストなし1126"/>
    <w:next w:val="a2"/>
    <w:uiPriority w:val="99"/>
    <w:semiHidden/>
    <w:unhideWhenUsed/>
    <w:rsid w:val="00591F8F"/>
  </w:style>
  <w:style w:type="numbering" w:customStyle="1" w:styleId="11261">
    <w:name w:val="无列表1126"/>
    <w:next w:val="a2"/>
    <w:semiHidden/>
    <w:rsid w:val="00591F8F"/>
  </w:style>
  <w:style w:type="numbering" w:customStyle="1" w:styleId="NoList2126">
    <w:name w:val="No List2126"/>
    <w:next w:val="a2"/>
    <w:semiHidden/>
    <w:rsid w:val="00591F8F"/>
  </w:style>
  <w:style w:type="numbering" w:customStyle="1" w:styleId="NoList3126">
    <w:name w:val="No List3126"/>
    <w:next w:val="a2"/>
    <w:uiPriority w:val="99"/>
    <w:semiHidden/>
    <w:rsid w:val="00591F8F"/>
  </w:style>
  <w:style w:type="numbering" w:customStyle="1" w:styleId="NoList11127">
    <w:name w:val="No List11127"/>
    <w:next w:val="a2"/>
    <w:uiPriority w:val="99"/>
    <w:semiHidden/>
    <w:unhideWhenUsed/>
    <w:rsid w:val="00591F8F"/>
  </w:style>
  <w:style w:type="numbering" w:customStyle="1" w:styleId="1226">
    <w:name w:val="無清單1226"/>
    <w:next w:val="a2"/>
    <w:uiPriority w:val="99"/>
    <w:semiHidden/>
    <w:unhideWhenUsed/>
    <w:rsid w:val="00591F8F"/>
  </w:style>
  <w:style w:type="numbering" w:customStyle="1" w:styleId="11126">
    <w:name w:val="無清單11126"/>
    <w:next w:val="a2"/>
    <w:uiPriority w:val="99"/>
    <w:semiHidden/>
    <w:unhideWhenUsed/>
    <w:rsid w:val="00591F8F"/>
  </w:style>
  <w:style w:type="table" w:customStyle="1" w:styleId="154">
    <w:name w:val="网格型1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3">
    <w:name w:val="无列表35"/>
    <w:next w:val="a2"/>
    <w:uiPriority w:val="99"/>
    <w:semiHidden/>
    <w:unhideWhenUsed/>
    <w:rsid w:val="00591F8F"/>
  </w:style>
  <w:style w:type="table" w:customStyle="1" w:styleId="243">
    <w:name w:val="网格型2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2"/>
    <w:semiHidden/>
    <w:rsid w:val="00591F8F"/>
  </w:style>
  <w:style w:type="numbering" w:customStyle="1" w:styleId="NoList1135">
    <w:name w:val="No List1135"/>
    <w:next w:val="a2"/>
    <w:uiPriority w:val="99"/>
    <w:semiHidden/>
    <w:unhideWhenUsed/>
    <w:rsid w:val="00591F8F"/>
  </w:style>
  <w:style w:type="numbering" w:customStyle="1" w:styleId="NoList415">
    <w:name w:val="No List415"/>
    <w:next w:val="a2"/>
    <w:uiPriority w:val="99"/>
    <w:semiHidden/>
    <w:unhideWhenUsed/>
    <w:rsid w:val="00591F8F"/>
  </w:style>
  <w:style w:type="table" w:customStyle="1" w:styleId="TableGrid1125">
    <w:name w:val="Table Grid1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591F8F"/>
  </w:style>
  <w:style w:type="numbering" w:customStyle="1" w:styleId="NoList12115">
    <w:name w:val="No List12115"/>
    <w:next w:val="a2"/>
    <w:uiPriority w:val="99"/>
    <w:semiHidden/>
    <w:unhideWhenUsed/>
    <w:rsid w:val="00591F8F"/>
  </w:style>
  <w:style w:type="numbering" w:customStyle="1" w:styleId="111150">
    <w:name w:val="リストなし11115"/>
    <w:next w:val="a2"/>
    <w:uiPriority w:val="99"/>
    <w:semiHidden/>
    <w:unhideWhenUsed/>
    <w:rsid w:val="00591F8F"/>
  </w:style>
  <w:style w:type="numbering" w:customStyle="1" w:styleId="111151">
    <w:name w:val="无列表11115"/>
    <w:next w:val="a2"/>
    <w:semiHidden/>
    <w:rsid w:val="00591F8F"/>
  </w:style>
  <w:style w:type="numbering" w:customStyle="1" w:styleId="NoList21115">
    <w:name w:val="No List21115"/>
    <w:next w:val="a2"/>
    <w:semiHidden/>
    <w:rsid w:val="00591F8F"/>
  </w:style>
  <w:style w:type="numbering" w:customStyle="1" w:styleId="NoList31115">
    <w:name w:val="No List31115"/>
    <w:next w:val="a2"/>
    <w:uiPriority w:val="99"/>
    <w:semiHidden/>
    <w:rsid w:val="00591F8F"/>
  </w:style>
  <w:style w:type="numbering" w:customStyle="1" w:styleId="NoList111115">
    <w:name w:val="No List111115"/>
    <w:next w:val="a2"/>
    <w:uiPriority w:val="99"/>
    <w:semiHidden/>
    <w:unhideWhenUsed/>
    <w:rsid w:val="00591F8F"/>
  </w:style>
  <w:style w:type="numbering" w:customStyle="1" w:styleId="12115">
    <w:name w:val="無清單12115"/>
    <w:next w:val="a2"/>
    <w:uiPriority w:val="99"/>
    <w:semiHidden/>
    <w:unhideWhenUsed/>
    <w:rsid w:val="00591F8F"/>
  </w:style>
  <w:style w:type="numbering" w:customStyle="1" w:styleId="111115">
    <w:name w:val="無清單111115"/>
    <w:next w:val="a2"/>
    <w:uiPriority w:val="99"/>
    <w:semiHidden/>
    <w:unhideWhenUsed/>
    <w:rsid w:val="00591F8F"/>
  </w:style>
  <w:style w:type="numbering" w:customStyle="1" w:styleId="NoList1315">
    <w:name w:val="No List1315"/>
    <w:next w:val="a2"/>
    <w:uiPriority w:val="99"/>
    <w:semiHidden/>
    <w:unhideWhenUsed/>
    <w:rsid w:val="00591F8F"/>
  </w:style>
  <w:style w:type="numbering" w:customStyle="1" w:styleId="12150">
    <w:name w:val="リストなし1215"/>
    <w:next w:val="a2"/>
    <w:uiPriority w:val="99"/>
    <w:semiHidden/>
    <w:unhideWhenUsed/>
    <w:rsid w:val="00591F8F"/>
  </w:style>
  <w:style w:type="numbering" w:customStyle="1" w:styleId="12151">
    <w:name w:val="无列表1215"/>
    <w:next w:val="a2"/>
    <w:semiHidden/>
    <w:rsid w:val="00591F8F"/>
  </w:style>
  <w:style w:type="numbering" w:customStyle="1" w:styleId="NoList2215">
    <w:name w:val="No List2215"/>
    <w:next w:val="a2"/>
    <w:semiHidden/>
    <w:rsid w:val="00591F8F"/>
  </w:style>
  <w:style w:type="numbering" w:customStyle="1" w:styleId="NoList3215">
    <w:name w:val="No List3215"/>
    <w:next w:val="a2"/>
    <w:uiPriority w:val="99"/>
    <w:semiHidden/>
    <w:rsid w:val="00591F8F"/>
  </w:style>
  <w:style w:type="numbering" w:customStyle="1" w:styleId="NoList11215">
    <w:name w:val="No List11215"/>
    <w:next w:val="a2"/>
    <w:uiPriority w:val="99"/>
    <w:semiHidden/>
    <w:unhideWhenUsed/>
    <w:rsid w:val="00591F8F"/>
  </w:style>
  <w:style w:type="numbering" w:customStyle="1" w:styleId="1315">
    <w:name w:val="無清單1315"/>
    <w:next w:val="a2"/>
    <w:uiPriority w:val="99"/>
    <w:semiHidden/>
    <w:unhideWhenUsed/>
    <w:rsid w:val="00591F8F"/>
  </w:style>
  <w:style w:type="numbering" w:customStyle="1" w:styleId="11215">
    <w:name w:val="無清單11215"/>
    <w:next w:val="a2"/>
    <w:uiPriority w:val="99"/>
    <w:semiHidden/>
    <w:unhideWhenUsed/>
    <w:rsid w:val="00591F8F"/>
  </w:style>
  <w:style w:type="numbering" w:customStyle="1" w:styleId="2115">
    <w:name w:val="无列表2115"/>
    <w:next w:val="a2"/>
    <w:uiPriority w:val="99"/>
    <w:semiHidden/>
    <w:unhideWhenUsed/>
    <w:rsid w:val="00591F8F"/>
  </w:style>
  <w:style w:type="numbering" w:customStyle="1" w:styleId="NoList12215">
    <w:name w:val="No List12215"/>
    <w:next w:val="a2"/>
    <w:uiPriority w:val="99"/>
    <w:semiHidden/>
    <w:unhideWhenUsed/>
    <w:rsid w:val="00591F8F"/>
  </w:style>
  <w:style w:type="numbering" w:customStyle="1" w:styleId="112150">
    <w:name w:val="リストなし11215"/>
    <w:next w:val="a2"/>
    <w:uiPriority w:val="99"/>
    <w:semiHidden/>
    <w:unhideWhenUsed/>
    <w:rsid w:val="00591F8F"/>
  </w:style>
  <w:style w:type="numbering" w:customStyle="1" w:styleId="112151">
    <w:name w:val="无列表11215"/>
    <w:next w:val="a2"/>
    <w:semiHidden/>
    <w:rsid w:val="00591F8F"/>
  </w:style>
  <w:style w:type="numbering" w:customStyle="1" w:styleId="NoList21215">
    <w:name w:val="No List21215"/>
    <w:next w:val="a2"/>
    <w:semiHidden/>
    <w:rsid w:val="00591F8F"/>
  </w:style>
  <w:style w:type="numbering" w:customStyle="1" w:styleId="NoList31215">
    <w:name w:val="No List31215"/>
    <w:next w:val="a2"/>
    <w:uiPriority w:val="99"/>
    <w:semiHidden/>
    <w:rsid w:val="00591F8F"/>
  </w:style>
  <w:style w:type="numbering" w:customStyle="1" w:styleId="NoList111215">
    <w:name w:val="No List111215"/>
    <w:next w:val="a2"/>
    <w:uiPriority w:val="99"/>
    <w:semiHidden/>
    <w:unhideWhenUsed/>
    <w:rsid w:val="00591F8F"/>
  </w:style>
  <w:style w:type="numbering" w:customStyle="1" w:styleId="12215">
    <w:name w:val="無清單12215"/>
    <w:next w:val="a2"/>
    <w:uiPriority w:val="99"/>
    <w:semiHidden/>
    <w:unhideWhenUsed/>
    <w:rsid w:val="00591F8F"/>
  </w:style>
  <w:style w:type="numbering" w:customStyle="1" w:styleId="111215">
    <w:name w:val="無清單111215"/>
    <w:next w:val="a2"/>
    <w:uiPriority w:val="99"/>
    <w:semiHidden/>
    <w:unhideWhenUsed/>
    <w:rsid w:val="00591F8F"/>
  </w:style>
  <w:style w:type="table" w:customStyle="1" w:styleId="TableGrid74">
    <w:name w:val="Table Grid7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591F8F"/>
  </w:style>
  <w:style w:type="numbering" w:customStyle="1" w:styleId="NoList145">
    <w:name w:val="No List145"/>
    <w:next w:val="a2"/>
    <w:uiPriority w:val="99"/>
    <w:semiHidden/>
    <w:unhideWhenUsed/>
    <w:rsid w:val="00591F8F"/>
  </w:style>
  <w:style w:type="numbering" w:customStyle="1" w:styleId="1351">
    <w:name w:val="リストなし135"/>
    <w:next w:val="a2"/>
    <w:uiPriority w:val="99"/>
    <w:semiHidden/>
    <w:unhideWhenUsed/>
    <w:rsid w:val="00591F8F"/>
  </w:style>
  <w:style w:type="numbering" w:customStyle="1" w:styleId="NoList235">
    <w:name w:val="No List235"/>
    <w:next w:val="a2"/>
    <w:semiHidden/>
    <w:rsid w:val="00591F8F"/>
  </w:style>
  <w:style w:type="numbering" w:customStyle="1" w:styleId="NoList335">
    <w:name w:val="No List335"/>
    <w:next w:val="a2"/>
    <w:uiPriority w:val="99"/>
    <w:semiHidden/>
    <w:rsid w:val="00591F8F"/>
  </w:style>
  <w:style w:type="numbering" w:customStyle="1" w:styleId="1450">
    <w:name w:val="無清單145"/>
    <w:next w:val="a2"/>
    <w:uiPriority w:val="99"/>
    <w:semiHidden/>
    <w:unhideWhenUsed/>
    <w:rsid w:val="00591F8F"/>
  </w:style>
  <w:style w:type="numbering" w:customStyle="1" w:styleId="1135">
    <w:name w:val="無清單1135"/>
    <w:next w:val="a2"/>
    <w:uiPriority w:val="99"/>
    <w:semiHidden/>
    <w:unhideWhenUsed/>
    <w:rsid w:val="00591F8F"/>
  </w:style>
  <w:style w:type="numbering" w:customStyle="1" w:styleId="NoList1235">
    <w:name w:val="No List1235"/>
    <w:next w:val="a2"/>
    <w:uiPriority w:val="99"/>
    <w:semiHidden/>
    <w:unhideWhenUsed/>
    <w:rsid w:val="00591F8F"/>
  </w:style>
  <w:style w:type="numbering" w:customStyle="1" w:styleId="11350">
    <w:name w:val="リストなし1135"/>
    <w:next w:val="a2"/>
    <w:uiPriority w:val="99"/>
    <w:semiHidden/>
    <w:unhideWhenUsed/>
    <w:rsid w:val="00591F8F"/>
  </w:style>
  <w:style w:type="numbering" w:customStyle="1" w:styleId="11351">
    <w:name w:val="无列表1135"/>
    <w:next w:val="a2"/>
    <w:semiHidden/>
    <w:rsid w:val="00591F8F"/>
  </w:style>
  <w:style w:type="numbering" w:customStyle="1" w:styleId="NoList2135">
    <w:name w:val="No List2135"/>
    <w:next w:val="a2"/>
    <w:semiHidden/>
    <w:rsid w:val="00591F8F"/>
  </w:style>
  <w:style w:type="numbering" w:customStyle="1" w:styleId="NoList3135">
    <w:name w:val="No List3135"/>
    <w:next w:val="a2"/>
    <w:uiPriority w:val="99"/>
    <w:semiHidden/>
    <w:rsid w:val="00591F8F"/>
  </w:style>
  <w:style w:type="numbering" w:customStyle="1" w:styleId="NoList11135">
    <w:name w:val="No List11135"/>
    <w:next w:val="a2"/>
    <w:uiPriority w:val="99"/>
    <w:semiHidden/>
    <w:unhideWhenUsed/>
    <w:rsid w:val="00591F8F"/>
  </w:style>
  <w:style w:type="numbering" w:customStyle="1" w:styleId="1235">
    <w:name w:val="無清單1235"/>
    <w:next w:val="a2"/>
    <w:uiPriority w:val="99"/>
    <w:semiHidden/>
    <w:unhideWhenUsed/>
    <w:rsid w:val="00591F8F"/>
  </w:style>
  <w:style w:type="numbering" w:customStyle="1" w:styleId="11135">
    <w:name w:val="無清單11135"/>
    <w:next w:val="a2"/>
    <w:uiPriority w:val="99"/>
    <w:semiHidden/>
    <w:unhideWhenUsed/>
    <w:rsid w:val="00591F8F"/>
  </w:style>
  <w:style w:type="numbering" w:customStyle="1" w:styleId="NoList515">
    <w:name w:val="No List515"/>
    <w:next w:val="a2"/>
    <w:uiPriority w:val="99"/>
    <w:semiHidden/>
    <w:unhideWhenUsed/>
    <w:rsid w:val="00591F8F"/>
  </w:style>
  <w:style w:type="numbering" w:customStyle="1" w:styleId="13150">
    <w:name w:val="无列表1315"/>
    <w:next w:val="a2"/>
    <w:semiHidden/>
    <w:rsid w:val="00591F8F"/>
  </w:style>
  <w:style w:type="numbering" w:customStyle="1" w:styleId="NoList11314">
    <w:name w:val="No List11314"/>
    <w:next w:val="a2"/>
    <w:uiPriority w:val="99"/>
    <w:semiHidden/>
    <w:unhideWhenUsed/>
    <w:rsid w:val="00591F8F"/>
  </w:style>
  <w:style w:type="numbering" w:customStyle="1" w:styleId="NoList4115">
    <w:name w:val="No List4115"/>
    <w:next w:val="a2"/>
    <w:uiPriority w:val="99"/>
    <w:semiHidden/>
    <w:unhideWhenUsed/>
    <w:rsid w:val="00591F8F"/>
  </w:style>
  <w:style w:type="numbering" w:customStyle="1" w:styleId="2215">
    <w:name w:val="无列表2215"/>
    <w:next w:val="a2"/>
    <w:uiPriority w:val="99"/>
    <w:semiHidden/>
    <w:unhideWhenUsed/>
    <w:rsid w:val="00591F8F"/>
  </w:style>
  <w:style w:type="numbering" w:customStyle="1" w:styleId="NoList121115">
    <w:name w:val="No List121115"/>
    <w:next w:val="a2"/>
    <w:uiPriority w:val="99"/>
    <w:semiHidden/>
    <w:unhideWhenUsed/>
    <w:rsid w:val="00591F8F"/>
  </w:style>
  <w:style w:type="numbering" w:customStyle="1" w:styleId="1111150">
    <w:name w:val="リストなし111115"/>
    <w:next w:val="a2"/>
    <w:uiPriority w:val="99"/>
    <w:semiHidden/>
    <w:unhideWhenUsed/>
    <w:rsid w:val="00591F8F"/>
  </w:style>
  <w:style w:type="numbering" w:customStyle="1" w:styleId="1111151">
    <w:name w:val="无列表111115"/>
    <w:next w:val="a2"/>
    <w:semiHidden/>
    <w:rsid w:val="00591F8F"/>
  </w:style>
  <w:style w:type="numbering" w:customStyle="1" w:styleId="NoList211115">
    <w:name w:val="No List211115"/>
    <w:next w:val="a2"/>
    <w:semiHidden/>
    <w:rsid w:val="00591F8F"/>
  </w:style>
  <w:style w:type="numbering" w:customStyle="1" w:styleId="NoList311115">
    <w:name w:val="No List311115"/>
    <w:next w:val="a2"/>
    <w:uiPriority w:val="99"/>
    <w:semiHidden/>
    <w:rsid w:val="00591F8F"/>
  </w:style>
  <w:style w:type="numbering" w:customStyle="1" w:styleId="NoList1111115">
    <w:name w:val="No List1111115"/>
    <w:next w:val="a2"/>
    <w:uiPriority w:val="99"/>
    <w:semiHidden/>
    <w:unhideWhenUsed/>
    <w:rsid w:val="00591F8F"/>
  </w:style>
  <w:style w:type="numbering" w:customStyle="1" w:styleId="1211150">
    <w:name w:val="無清單121115"/>
    <w:next w:val="a2"/>
    <w:uiPriority w:val="99"/>
    <w:semiHidden/>
    <w:unhideWhenUsed/>
    <w:rsid w:val="00591F8F"/>
  </w:style>
  <w:style w:type="numbering" w:customStyle="1" w:styleId="1111115">
    <w:name w:val="無清單1111115"/>
    <w:next w:val="a2"/>
    <w:uiPriority w:val="99"/>
    <w:semiHidden/>
    <w:unhideWhenUsed/>
    <w:rsid w:val="00591F8F"/>
  </w:style>
  <w:style w:type="numbering" w:customStyle="1" w:styleId="NoList13115">
    <w:name w:val="No List13115"/>
    <w:next w:val="a2"/>
    <w:uiPriority w:val="99"/>
    <w:semiHidden/>
    <w:unhideWhenUsed/>
    <w:rsid w:val="00591F8F"/>
  </w:style>
  <w:style w:type="numbering" w:customStyle="1" w:styleId="121150">
    <w:name w:val="リストなし12115"/>
    <w:next w:val="a2"/>
    <w:uiPriority w:val="99"/>
    <w:semiHidden/>
    <w:unhideWhenUsed/>
    <w:rsid w:val="00591F8F"/>
  </w:style>
  <w:style w:type="numbering" w:customStyle="1" w:styleId="121151">
    <w:name w:val="无列表12115"/>
    <w:next w:val="a2"/>
    <w:semiHidden/>
    <w:rsid w:val="00591F8F"/>
  </w:style>
  <w:style w:type="numbering" w:customStyle="1" w:styleId="NoList22115">
    <w:name w:val="No List22115"/>
    <w:next w:val="a2"/>
    <w:semiHidden/>
    <w:rsid w:val="00591F8F"/>
  </w:style>
  <w:style w:type="numbering" w:customStyle="1" w:styleId="NoList32115">
    <w:name w:val="No List32115"/>
    <w:next w:val="a2"/>
    <w:uiPriority w:val="99"/>
    <w:semiHidden/>
    <w:rsid w:val="00591F8F"/>
  </w:style>
  <w:style w:type="numbering" w:customStyle="1" w:styleId="NoList112115">
    <w:name w:val="No List112115"/>
    <w:next w:val="a2"/>
    <w:uiPriority w:val="99"/>
    <w:semiHidden/>
    <w:unhideWhenUsed/>
    <w:rsid w:val="00591F8F"/>
  </w:style>
  <w:style w:type="numbering" w:customStyle="1" w:styleId="131150">
    <w:name w:val="無清單13115"/>
    <w:next w:val="a2"/>
    <w:uiPriority w:val="99"/>
    <w:semiHidden/>
    <w:unhideWhenUsed/>
    <w:rsid w:val="00591F8F"/>
  </w:style>
  <w:style w:type="numbering" w:customStyle="1" w:styleId="1121150">
    <w:name w:val="無清單112115"/>
    <w:next w:val="a2"/>
    <w:uiPriority w:val="99"/>
    <w:semiHidden/>
    <w:unhideWhenUsed/>
    <w:rsid w:val="00591F8F"/>
  </w:style>
  <w:style w:type="numbering" w:customStyle="1" w:styleId="21115">
    <w:name w:val="无列表21115"/>
    <w:next w:val="a2"/>
    <w:uiPriority w:val="99"/>
    <w:semiHidden/>
    <w:unhideWhenUsed/>
    <w:rsid w:val="00591F8F"/>
  </w:style>
  <w:style w:type="numbering" w:customStyle="1" w:styleId="NoList122115">
    <w:name w:val="No List122115"/>
    <w:next w:val="a2"/>
    <w:uiPriority w:val="99"/>
    <w:semiHidden/>
    <w:unhideWhenUsed/>
    <w:rsid w:val="00591F8F"/>
  </w:style>
  <w:style w:type="numbering" w:customStyle="1" w:styleId="1121151">
    <w:name w:val="リストなし112115"/>
    <w:next w:val="a2"/>
    <w:uiPriority w:val="99"/>
    <w:semiHidden/>
    <w:unhideWhenUsed/>
    <w:rsid w:val="00591F8F"/>
  </w:style>
  <w:style w:type="numbering" w:customStyle="1" w:styleId="1121152">
    <w:name w:val="无列表112115"/>
    <w:next w:val="a2"/>
    <w:semiHidden/>
    <w:rsid w:val="00591F8F"/>
  </w:style>
  <w:style w:type="numbering" w:customStyle="1" w:styleId="NoList212115">
    <w:name w:val="No List212115"/>
    <w:next w:val="a2"/>
    <w:semiHidden/>
    <w:rsid w:val="00591F8F"/>
  </w:style>
  <w:style w:type="numbering" w:customStyle="1" w:styleId="NoList312115">
    <w:name w:val="No List312115"/>
    <w:next w:val="a2"/>
    <w:uiPriority w:val="99"/>
    <w:semiHidden/>
    <w:rsid w:val="00591F8F"/>
  </w:style>
  <w:style w:type="numbering" w:customStyle="1" w:styleId="NoList1112115">
    <w:name w:val="No List1112115"/>
    <w:next w:val="a2"/>
    <w:uiPriority w:val="99"/>
    <w:semiHidden/>
    <w:unhideWhenUsed/>
    <w:rsid w:val="00591F8F"/>
  </w:style>
  <w:style w:type="numbering" w:customStyle="1" w:styleId="1221150">
    <w:name w:val="無清單122115"/>
    <w:next w:val="a2"/>
    <w:uiPriority w:val="99"/>
    <w:semiHidden/>
    <w:unhideWhenUsed/>
    <w:rsid w:val="00591F8F"/>
  </w:style>
  <w:style w:type="numbering" w:customStyle="1" w:styleId="11121150">
    <w:name w:val="無清單1112115"/>
    <w:next w:val="a2"/>
    <w:uiPriority w:val="99"/>
    <w:semiHidden/>
    <w:unhideWhenUsed/>
    <w:rsid w:val="00591F8F"/>
  </w:style>
  <w:style w:type="numbering" w:customStyle="1" w:styleId="NoList5114">
    <w:name w:val="No List5114"/>
    <w:next w:val="a2"/>
    <w:uiPriority w:val="99"/>
    <w:semiHidden/>
    <w:unhideWhenUsed/>
    <w:rsid w:val="00591F8F"/>
  </w:style>
  <w:style w:type="numbering" w:customStyle="1" w:styleId="NoList614">
    <w:name w:val="No List614"/>
    <w:next w:val="a2"/>
    <w:uiPriority w:val="99"/>
    <w:semiHidden/>
    <w:unhideWhenUsed/>
    <w:rsid w:val="00591F8F"/>
  </w:style>
  <w:style w:type="numbering" w:customStyle="1" w:styleId="NoList1414">
    <w:name w:val="No List1414"/>
    <w:next w:val="a2"/>
    <w:uiPriority w:val="99"/>
    <w:semiHidden/>
    <w:unhideWhenUsed/>
    <w:rsid w:val="00591F8F"/>
  </w:style>
  <w:style w:type="numbering" w:customStyle="1" w:styleId="13141">
    <w:name w:val="リストなし1314"/>
    <w:next w:val="a2"/>
    <w:uiPriority w:val="99"/>
    <w:semiHidden/>
    <w:unhideWhenUsed/>
    <w:rsid w:val="00591F8F"/>
  </w:style>
  <w:style w:type="numbering" w:customStyle="1" w:styleId="NoList2314">
    <w:name w:val="No List2314"/>
    <w:next w:val="a2"/>
    <w:semiHidden/>
    <w:rsid w:val="00591F8F"/>
  </w:style>
  <w:style w:type="numbering" w:customStyle="1" w:styleId="NoList3314">
    <w:name w:val="No List3314"/>
    <w:next w:val="a2"/>
    <w:uiPriority w:val="99"/>
    <w:semiHidden/>
    <w:rsid w:val="00591F8F"/>
  </w:style>
  <w:style w:type="numbering" w:customStyle="1" w:styleId="NoList1144">
    <w:name w:val="No List1144"/>
    <w:next w:val="a2"/>
    <w:uiPriority w:val="99"/>
    <w:semiHidden/>
    <w:unhideWhenUsed/>
    <w:rsid w:val="00591F8F"/>
  </w:style>
  <w:style w:type="numbering" w:customStyle="1" w:styleId="14140">
    <w:name w:val="無清單1414"/>
    <w:next w:val="a2"/>
    <w:uiPriority w:val="99"/>
    <w:semiHidden/>
    <w:unhideWhenUsed/>
    <w:rsid w:val="00591F8F"/>
  </w:style>
  <w:style w:type="numbering" w:customStyle="1" w:styleId="11314">
    <w:name w:val="無清單11314"/>
    <w:next w:val="a2"/>
    <w:uiPriority w:val="99"/>
    <w:semiHidden/>
    <w:unhideWhenUsed/>
    <w:rsid w:val="00591F8F"/>
  </w:style>
  <w:style w:type="numbering" w:customStyle="1" w:styleId="NoList424">
    <w:name w:val="No List424"/>
    <w:next w:val="a2"/>
    <w:uiPriority w:val="99"/>
    <w:semiHidden/>
    <w:unhideWhenUsed/>
    <w:rsid w:val="00591F8F"/>
  </w:style>
  <w:style w:type="numbering" w:customStyle="1" w:styleId="NoList12314">
    <w:name w:val="No List12314"/>
    <w:next w:val="a2"/>
    <w:uiPriority w:val="99"/>
    <w:semiHidden/>
    <w:unhideWhenUsed/>
    <w:rsid w:val="00591F8F"/>
  </w:style>
  <w:style w:type="numbering" w:customStyle="1" w:styleId="113140">
    <w:name w:val="リストなし11314"/>
    <w:next w:val="a2"/>
    <w:uiPriority w:val="99"/>
    <w:semiHidden/>
    <w:unhideWhenUsed/>
    <w:rsid w:val="00591F8F"/>
  </w:style>
  <w:style w:type="numbering" w:customStyle="1" w:styleId="113141">
    <w:name w:val="无列表11314"/>
    <w:next w:val="a2"/>
    <w:semiHidden/>
    <w:rsid w:val="00591F8F"/>
  </w:style>
  <w:style w:type="numbering" w:customStyle="1" w:styleId="NoList21314">
    <w:name w:val="No List21314"/>
    <w:next w:val="a2"/>
    <w:semiHidden/>
    <w:rsid w:val="00591F8F"/>
  </w:style>
  <w:style w:type="numbering" w:customStyle="1" w:styleId="NoList31314">
    <w:name w:val="No List31314"/>
    <w:next w:val="a2"/>
    <w:uiPriority w:val="99"/>
    <w:semiHidden/>
    <w:rsid w:val="00591F8F"/>
  </w:style>
  <w:style w:type="numbering" w:customStyle="1" w:styleId="NoList111314">
    <w:name w:val="No List111314"/>
    <w:next w:val="a2"/>
    <w:uiPriority w:val="99"/>
    <w:semiHidden/>
    <w:unhideWhenUsed/>
    <w:rsid w:val="00591F8F"/>
  </w:style>
  <w:style w:type="numbering" w:customStyle="1" w:styleId="12314">
    <w:name w:val="無清單12314"/>
    <w:next w:val="a2"/>
    <w:uiPriority w:val="99"/>
    <w:semiHidden/>
    <w:unhideWhenUsed/>
    <w:rsid w:val="00591F8F"/>
  </w:style>
  <w:style w:type="numbering" w:customStyle="1" w:styleId="111314">
    <w:name w:val="無清單111314"/>
    <w:next w:val="a2"/>
    <w:uiPriority w:val="99"/>
    <w:semiHidden/>
    <w:unhideWhenUsed/>
    <w:rsid w:val="00591F8F"/>
  </w:style>
  <w:style w:type="numbering" w:customStyle="1" w:styleId="NoList12124">
    <w:name w:val="No List12124"/>
    <w:next w:val="a2"/>
    <w:uiPriority w:val="99"/>
    <w:semiHidden/>
    <w:unhideWhenUsed/>
    <w:rsid w:val="00591F8F"/>
  </w:style>
  <w:style w:type="numbering" w:customStyle="1" w:styleId="111241">
    <w:name w:val="リストなし11124"/>
    <w:next w:val="a2"/>
    <w:uiPriority w:val="99"/>
    <w:semiHidden/>
    <w:unhideWhenUsed/>
    <w:rsid w:val="00591F8F"/>
  </w:style>
  <w:style w:type="numbering" w:customStyle="1" w:styleId="111242">
    <w:name w:val="无列表11124"/>
    <w:next w:val="a2"/>
    <w:semiHidden/>
    <w:rsid w:val="00591F8F"/>
  </w:style>
  <w:style w:type="numbering" w:customStyle="1" w:styleId="NoList21124">
    <w:name w:val="No List21124"/>
    <w:next w:val="a2"/>
    <w:semiHidden/>
    <w:rsid w:val="00591F8F"/>
  </w:style>
  <w:style w:type="numbering" w:customStyle="1" w:styleId="NoList31124">
    <w:name w:val="No List31124"/>
    <w:next w:val="a2"/>
    <w:uiPriority w:val="99"/>
    <w:semiHidden/>
    <w:rsid w:val="00591F8F"/>
  </w:style>
  <w:style w:type="numbering" w:customStyle="1" w:styleId="NoList111124">
    <w:name w:val="No List111124"/>
    <w:next w:val="a2"/>
    <w:uiPriority w:val="99"/>
    <w:semiHidden/>
    <w:unhideWhenUsed/>
    <w:rsid w:val="00591F8F"/>
  </w:style>
  <w:style w:type="numbering" w:customStyle="1" w:styleId="12124">
    <w:name w:val="無清單12124"/>
    <w:next w:val="a2"/>
    <w:uiPriority w:val="99"/>
    <w:semiHidden/>
    <w:unhideWhenUsed/>
    <w:rsid w:val="00591F8F"/>
  </w:style>
  <w:style w:type="numbering" w:customStyle="1" w:styleId="1111240">
    <w:name w:val="無清單111124"/>
    <w:next w:val="a2"/>
    <w:uiPriority w:val="99"/>
    <w:semiHidden/>
    <w:unhideWhenUsed/>
    <w:rsid w:val="00591F8F"/>
  </w:style>
  <w:style w:type="numbering" w:customStyle="1" w:styleId="NoList524">
    <w:name w:val="No List524"/>
    <w:next w:val="a2"/>
    <w:uiPriority w:val="99"/>
    <w:semiHidden/>
    <w:unhideWhenUsed/>
    <w:rsid w:val="00591F8F"/>
  </w:style>
  <w:style w:type="numbering" w:customStyle="1" w:styleId="NoList1324">
    <w:name w:val="No List1324"/>
    <w:next w:val="a2"/>
    <w:uiPriority w:val="99"/>
    <w:semiHidden/>
    <w:unhideWhenUsed/>
    <w:rsid w:val="00591F8F"/>
  </w:style>
  <w:style w:type="numbering" w:customStyle="1" w:styleId="12243">
    <w:name w:val="リストなし1224"/>
    <w:next w:val="a2"/>
    <w:uiPriority w:val="99"/>
    <w:semiHidden/>
    <w:unhideWhenUsed/>
    <w:rsid w:val="00591F8F"/>
  </w:style>
  <w:style w:type="numbering" w:customStyle="1" w:styleId="12250">
    <w:name w:val="无列表1225"/>
    <w:next w:val="a2"/>
    <w:semiHidden/>
    <w:rsid w:val="00591F8F"/>
  </w:style>
  <w:style w:type="numbering" w:customStyle="1" w:styleId="NoList2224">
    <w:name w:val="No List2224"/>
    <w:next w:val="a2"/>
    <w:semiHidden/>
    <w:rsid w:val="00591F8F"/>
  </w:style>
  <w:style w:type="numbering" w:customStyle="1" w:styleId="NoList3224">
    <w:name w:val="No List3224"/>
    <w:next w:val="a2"/>
    <w:uiPriority w:val="99"/>
    <w:semiHidden/>
    <w:rsid w:val="00591F8F"/>
  </w:style>
  <w:style w:type="numbering" w:customStyle="1" w:styleId="NoList11224">
    <w:name w:val="No List11224"/>
    <w:next w:val="a2"/>
    <w:uiPriority w:val="99"/>
    <w:semiHidden/>
    <w:unhideWhenUsed/>
    <w:rsid w:val="00591F8F"/>
  </w:style>
  <w:style w:type="numbering" w:customStyle="1" w:styleId="1324">
    <w:name w:val="無清單1324"/>
    <w:next w:val="a2"/>
    <w:uiPriority w:val="99"/>
    <w:semiHidden/>
    <w:unhideWhenUsed/>
    <w:rsid w:val="00591F8F"/>
  </w:style>
  <w:style w:type="numbering" w:customStyle="1" w:styleId="11224">
    <w:name w:val="無清單11224"/>
    <w:next w:val="a2"/>
    <w:uiPriority w:val="99"/>
    <w:semiHidden/>
    <w:unhideWhenUsed/>
    <w:rsid w:val="00591F8F"/>
  </w:style>
  <w:style w:type="numbering" w:customStyle="1" w:styleId="2124">
    <w:name w:val="无列表2124"/>
    <w:next w:val="a2"/>
    <w:uiPriority w:val="99"/>
    <w:semiHidden/>
    <w:unhideWhenUsed/>
    <w:rsid w:val="00591F8F"/>
  </w:style>
  <w:style w:type="numbering" w:customStyle="1" w:styleId="NoList111224">
    <w:name w:val="No List111224"/>
    <w:next w:val="a2"/>
    <w:uiPriority w:val="99"/>
    <w:semiHidden/>
    <w:unhideWhenUsed/>
    <w:rsid w:val="00591F8F"/>
  </w:style>
  <w:style w:type="numbering" w:customStyle="1" w:styleId="NoList74">
    <w:name w:val="No List74"/>
    <w:next w:val="a2"/>
    <w:uiPriority w:val="99"/>
    <w:semiHidden/>
    <w:unhideWhenUsed/>
    <w:rsid w:val="00591F8F"/>
  </w:style>
  <w:style w:type="numbering" w:customStyle="1" w:styleId="NoList154">
    <w:name w:val="No List154"/>
    <w:next w:val="a2"/>
    <w:uiPriority w:val="99"/>
    <w:semiHidden/>
    <w:unhideWhenUsed/>
    <w:rsid w:val="00591F8F"/>
  </w:style>
  <w:style w:type="numbering" w:customStyle="1" w:styleId="1441">
    <w:name w:val="リストなし144"/>
    <w:next w:val="a2"/>
    <w:uiPriority w:val="99"/>
    <w:semiHidden/>
    <w:unhideWhenUsed/>
    <w:rsid w:val="00591F8F"/>
  </w:style>
  <w:style w:type="numbering" w:customStyle="1" w:styleId="1442">
    <w:name w:val="无列表144"/>
    <w:next w:val="a2"/>
    <w:semiHidden/>
    <w:rsid w:val="00591F8F"/>
  </w:style>
  <w:style w:type="numbering" w:customStyle="1" w:styleId="NoList244">
    <w:name w:val="No List244"/>
    <w:next w:val="a2"/>
    <w:semiHidden/>
    <w:rsid w:val="00591F8F"/>
  </w:style>
  <w:style w:type="numbering" w:customStyle="1" w:styleId="NoList344">
    <w:name w:val="No List344"/>
    <w:next w:val="a2"/>
    <w:uiPriority w:val="99"/>
    <w:semiHidden/>
    <w:rsid w:val="00591F8F"/>
  </w:style>
  <w:style w:type="numbering" w:customStyle="1" w:styleId="NoList1154">
    <w:name w:val="No List1154"/>
    <w:next w:val="a2"/>
    <w:uiPriority w:val="99"/>
    <w:semiHidden/>
    <w:unhideWhenUsed/>
    <w:rsid w:val="00591F8F"/>
  </w:style>
  <w:style w:type="numbering" w:customStyle="1" w:styleId="1540">
    <w:name w:val="無清單154"/>
    <w:next w:val="a2"/>
    <w:uiPriority w:val="99"/>
    <w:semiHidden/>
    <w:unhideWhenUsed/>
    <w:rsid w:val="00591F8F"/>
  </w:style>
  <w:style w:type="numbering" w:customStyle="1" w:styleId="1144">
    <w:name w:val="無清單1144"/>
    <w:next w:val="a2"/>
    <w:uiPriority w:val="99"/>
    <w:semiHidden/>
    <w:unhideWhenUsed/>
    <w:rsid w:val="00591F8F"/>
  </w:style>
  <w:style w:type="numbering" w:customStyle="1" w:styleId="NoList434">
    <w:name w:val="No List434"/>
    <w:next w:val="a2"/>
    <w:uiPriority w:val="99"/>
    <w:semiHidden/>
    <w:unhideWhenUsed/>
    <w:rsid w:val="00591F8F"/>
  </w:style>
  <w:style w:type="numbering" w:customStyle="1" w:styleId="NoList1244">
    <w:name w:val="No List1244"/>
    <w:next w:val="a2"/>
    <w:uiPriority w:val="99"/>
    <w:semiHidden/>
    <w:unhideWhenUsed/>
    <w:rsid w:val="00591F8F"/>
  </w:style>
  <w:style w:type="numbering" w:customStyle="1" w:styleId="11440">
    <w:name w:val="リストなし1144"/>
    <w:next w:val="a2"/>
    <w:uiPriority w:val="99"/>
    <w:semiHidden/>
    <w:unhideWhenUsed/>
    <w:rsid w:val="00591F8F"/>
  </w:style>
  <w:style w:type="numbering" w:customStyle="1" w:styleId="11441">
    <w:name w:val="无列表1144"/>
    <w:next w:val="a2"/>
    <w:semiHidden/>
    <w:rsid w:val="00591F8F"/>
  </w:style>
  <w:style w:type="numbering" w:customStyle="1" w:styleId="NoList2144">
    <w:name w:val="No List2144"/>
    <w:next w:val="a2"/>
    <w:semiHidden/>
    <w:rsid w:val="00591F8F"/>
  </w:style>
  <w:style w:type="numbering" w:customStyle="1" w:styleId="NoList3144">
    <w:name w:val="No List3144"/>
    <w:next w:val="a2"/>
    <w:uiPriority w:val="99"/>
    <w:semiHidden/>
    <w:rsid w:val="00591F8F"/>
  </w:style>
  <w:style w:type="numbering" w:customStyle="1" w:styleId="NoList11144">
    <w:name w:val="No List11144"/>
    <w:next w:val="a2"/>
    <w:uiPriority w:val="99"/>
    <w:semiHidden/>
    <w:unhideWhenUsed/>
    <w:rsid w:val="00591F8F"/>
  </w:style>
  <w:style w:type="numbering" w:customStyle="1" w:styleId="1244">
    <w:name w:val="無清單1244"/>
    <w:next w:val="a2"/>
    <w:uiPriority w:val="99"/>
    <w:semiHidden/>
    <w:unhideWhenUsed/>
    <w:rsid w:val="00591F8F"/>
  </w:style>
  <w:style w:type="numbering" w:customStyle="1" w:styleId="11144">
    <w:name w:val="無清單11144"/>
    <w:next w:val="a2"/>
    <w:uiPriority w:val="99"/>
    <w:semiHidden/>
    <w:unhideWhenUsed/>
    <w:rsid w:val="00591F8F"/>
  </w:style>
  <w:style w:type="numbering" w:customStyle="1" w:styleId="234">
    <w:name w:val="无列表234"/>
    <w:next w:val="a2"/>
    <w:uiPriority w:val="99"/>
    <w:semiHidden/>
    <w:unhideWhenUsed/>
    <w:rsid w:val="00591F8F"/>
  </w:style>
  <w:style w:type="numbering" w:customStyle="1" w:styleId="NoList12134">
    <w:name w:val="No List12134"/>
    <w:next w:val="a2"/>
    <w:uiPriority w:val="99"/>
    <w:semiHidden/>
    <w:unhideWhenUsed/>
    <w:rsid w:val="00591F8F"/>
  </w:style>
  <w:style w:type="numbering" w:customStyle="1" w:styleId="111341">
    <w:name w:val="リストなし11134"/>
    <w:next w:val="a2"/>
    <w:uiPriority w:val="99"/>
    <w:semiHidden/>
    <w:unhideWhenUsed/>
    <w:rsid w:val="00591F8F"/>
  </w:style>
  <w:style w:type="numbering" w:customStyle="1" w:styleId="111342">
    <w:name w:val="无列表11134"/>
    <w:next w:val="a2"/>
    <w:semiHidden/>
    <w:rsid w:val="00591F8F"/>
  </w:style>
  <w:style w:type="numbering" w:customStyle="1" w:styleId="NoList21134">
    <w:name w:val="No List21134"/>
    <w:next w:val="a2"/>
    <w:semiHidden/>
    <w:rsid w:val="00591F8F"/>
  </w:style>
  <w:style w:type="numbering" w:customStyle="1" w:styleId="NoList31134">
    <w:name w:val="No List31134"/>
    <w:next w:val="a2"/>
    <w:uiPriority w:val="99"/>
    <w:semiHidden/>
    <w:rsid w:val="00591F8F"/>
  </w:style>
  <w:style w:type="numbering" w:customStyle="1" w:styleId="NoList111134">
    <w:name w:val="No List111134"/>
    <w:next w:val="a2"/>
    <w:uiPriority w:val="99"/>
    <w:semiHidden/>
    <w:unhideWhenUsed/>
    <w:rsid w:val="00591F8F"/>
  </w:style>
  <w:style w:type="numbering" w:customStyle="1" w:styleId="121340">
    <w:name w:val="無清單12134"/>
    <w:next w:val="a2"/>
    <w:uiPriority w:val="99"/>
    <w:semiHidden/>
    <w:unhideWhenUsed/>
    <w:rsid w:val="00591F8F"/>
  </w:style>
  <w:style w:type="numbering" w:customStyle="1" w:styleId="111134">
    <w:name w:val="無清單111134"/>
    <w:next w:val="a2"/>
    <w:uiPriority w:val="99"/>
    <w:semiHidden/>
    <w:unhideWhenUsed/>
    <w:rsid w:val="00591F8F"/>
  </w:style>
  <w:style w:type="numbering" w:customStyle="1" w:styleId="NoList534">
    <w:name w:val="No List534"/>
    <w:next w:val="a2"/>
    <w:uiPriority w:val="99"/>
    <w:semiHidden/>
    <w:unhideWhenUsed/>
    <w:rsid w:val="00591F8F"/>
  </w:style>
  <w:style w:type="numbering" w:customStyle="1" w:styleId="NoList1334">
    <w:name w:val="No List1334"/>
    <w:next w:val="a2"/>
    <w:uiPriority w:val="99"/>
    <w:semiHidden/>
    <w:unhideWhenUsed/>
    <w:rsid w:val="00591F8F"/>
  </w:style>
  <w:style w:type="numbering" w:customStyle="1" w:styleId="12341">
    <w:name w:val="リストなし1234"/>
    <w:next w:val="a2"/>
    <w:uiPriority w:val="99"/>
    <w:semiHidden/>
    <w:unhideWhenUsed/>
    <w:rsid w:val="00591F8F"/>
  </w:style>
  <w:style w:type="numbering" w:customStyle="1" w:styleId="12342">
    <w:name w:val="无列表1234"/>
    <w:next w:val="a2"/>
    <w:semiHidden/>
    <w:rsid w:val="00591F8F"/>
  </w:style>
  <w:style w:type="numbering" w:customStyle="1" w:styleId="NoList2234">
    <w:name w:val="No List2234"/>
    <w:next w:val="a2"/>
    <w:semiHidden/>
    <w:rsid w:val="00591F8F"/>
  </w:style>
  <w:style w:type="numbering" w:customStyle="1" w:styleId="NoList3234">
    <w:name w:val="No List3234"/>
    <w:next w:val="a2"/>
    <w:uiPriority w:val="99"/>
    <w:semiHidden/>
    <w:rsid w:val="00591F8F"/>
  </w:style>
  <w:style w:type="numbering" w:customStyle="1" w:styleId="NoList11234">
    <w:name w:val="No List11234"/>
    <w:next w:val="a2"/>
    <w:uiPriority w:val="99"/>
    <w:semiHidden/>
    <w:unhideWhenUsed/>
    <w:rsid w:val="00591F8F"/>
  </w:style>
  <w:style w:type="numbering" w:customStyle="1" w:styleId="13340">
    <w:name w:val="無清單1334"/>
    <w:next w:val="a2"/>
    <w:uiPriority w:val="99"/>
    <w:semiHidden/>
    <w:unhideWhenUsed/>
    <w:rsid w:val="00591F8F"/>
  </w:style>
  <w:style w:type="numbering" w:customStyle="1" w:styleId="11234">
    <w:name w:val="無清單11234"/>
    <w:next w:val="a2"/>
    <w:uiPriority w:val="99"/>
    <w:semiHidden/>
    <w:unhideWhenUsed/>
    <w:rsid w:val="00591F8F"/>
  </w:style>
  <w:style w:type="numbering" w:customStyle="1" w:styleId="2134">
    <w:name w:val="无列表2134"/>
    <w:next w:val="a2"/>
    <w:uiPriority w:val="99"/>
    <w:semiHidden/>
    <w:unhideWhenUsed/>
    <w:rsid w:val="00591F8F"/>
  </w:style>
  <w:style w:type="numbering" w:customStyle="1" w:styleId="NoList12224">
    <w:name w:val="No List12224"/>
    <w:next w:val="a2"/>
    <w:uiPriority w:val="99"/>
    <w:semiHidden/>
    <w:unhideWhenUsed/>
    <w:rsid w:val="00591F8F"/>
  </w:style>
  <w:style w:type="numbering" w:customStyle="1" w:styleId="112240">
    <w:name w:val="リストなし11224"/>
    <w:next w:val="a2"/>
    <w:uiPriority w:val="99"/>
    <w:semiHidden/>
    <w:unhideWhenUsed/>
    <w:rsid w:val="00591F8F"/>
  </w:style>
  <w:style w:type="numbering" w:customStyle="1" w:styleId="112241">
    <w:name w:val="无列表11224"/>
    <w:next w:val="a2"/>
    <w:semiHidden/>
    <w:rsid w:val="00591F8F"/>
  </w:style>
  <w:style w:type="numbering" w:customStyle="1" w:styleId="NoList21224">
    <w:name w:val="No List21224"/>
    <w:next w:val="a2"/>
    <w:semiHidden/>
    <w:rsid w:val="00591F8F"/>
  </w:style>
  <w:style w:type="numbering" w:customStyle="1" w:styleId="NoList31224">
    <w:name w:val="No List31224"/>
    <w:next w:val="a2"/>
    <w:uiPriority w:val="99"/>
    <w:semiHidden/>
    <w:rsid w:val="00591F8F"/>
  </w:style>
  <w:style w:type="numbering" w:customStyle="1" w:styleId="NoList111234">
    <w:name w:val="No List111234"/>
    <w:next w:val="a2"/>
    <w:uiPriority w:val="99"/>
    <w:semiHidden/>
    <w:unhideWhenUsed/>
    <w:rsid w:val="00591F8F"/>
  </w:style>
  <w:style w:type="numbering" w:customStyle="1" w:styleId="122240">
    <w:name w:val="無清單12224"/>
    <w:next w:val="a2"/>
    <w:uiPriority w:val="99"/>
    <w:semiHidden/>
    <w:unhideWhenUsed/>
    <w:rsid w:val="00591F8F"/>
  </w:style>
  <w:style w:type="numbering" w:customStyle="1" w:styleId="111224">
    <w:name w:val="無清單111224"/>
    <w:next w:val="a2"/>
    <w:uiPriority w:val="99"/>
    <w:semiHidden/>
    <w:unhideWhenUsed/>
    <w:rsid w:val="00591F8F"/>
  </w:style>
  <w:style w:type="table" w:customStyle="1" w:styleId="TableGrid11213">
    <w:name w:val="Table Grid1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5">
    <w:name w:val="表格格線1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591F8F"/>
  </w:style>
  <w:style w:type="table" w:customStyle="1" w:styleId="TableGrid94">
    <w:name w:val="Table Grid9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591F8F"/>
  </w:style>
  <w:style w:type="numbering" w:customStyle="1" w:styleId="1531">
    <w:name w:val="リストなし153"/>
    <w:next w:val="a2"/>
    <w:uiPriority w:val="99"/>
    <w:semiHidden/>
    <w:unhideWhenUsed/>
    <w:rsid w:val="00591F8F"/>
  </w:style>
  <w:style w:type="table" w:customStyle="1" w:styleId="TableGrid153">
    <w:name w:val="Table Grid15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2">
    <w:name w:val="无列表153"/>
    <w:next w:val="a2"/>
    <w:semiHidden/>
    <w:rsid w:val="00591F8F"/>
  </w:style>
  <w:style w:type="table" w:customStyle="1" w:styleId="3530">
    <w:name w:val="网格型3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591F8F"/>
  </w:style>
  <w:style w:type="numbering" w:customStyle="1" w:styleId="NoList353">
    <w:name w:val="No List353"/>
    <w:next w:val="a2"/>
    <w:uiPriority w:val="99"/>
    <w:semiHidden/>
    <w:rsid w:val="00591F8F"/>
  </w:style>
  <w:style w:type="table" w:customStyle="1" w:styleId="TableGrid453">
    <w:name w:val="Table Grid45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591F8F"/>
  </w:style>
  <w:style w:type="numbering" w:customStyle="1" w:styleId="1630">
    <w:name w:val="無清單163"/>
    <w:next w:val="a2"/>
    <w:uiPriority w:val="99"/>
    <w:semiHidden/>
    <w:unhideWhenUsed/>
    <w:rsid w:val="00591F8F"/>
  </w:style>
  <w:style w:type="numbering" w:customStyle="1" w:styleId="1153">
    <w:name w:val="無清單1153"/>
    <w:next w:val="a2"/>
    <w:uiPriority w:val="99"/>
    <w:semiHidden/>
    <w:unhideWhenUsed/>
    <w:rsid w:val="00591F8F"/>
  </w:style>
  <w:style w:type="table" w:customStyle="1" w:styleId="1533">
    <w:name w:val="表格格線15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591F8F"/>
  </w:style>
  <w:style w:type="numbering" w:customStyle="1" w:styleId="2430">
    <w:name w:val="无列表243"/>
    <w:next w:val="a2"/>
    <w:uiPriority w:val="99"/>
    <w:semiHidden/>
    <w:unhideWhenUsed/>
    <w:rsid w:val="00591F8F"/>
  </w:style>
  <w:style w:type="numbering" w:customStyle="1" w:styleId="NoList1253">
    <w:name w:val="No List1253"/>
    <w:next w:val="a2"/>
    <w:uiPriority w:val="99"/>
    <w:semiHidden/>
    <w:unhideWhenUsed/>
    <w:rsid w:val="00591F8F"/>
  </w:style>
  <w:style w:type="numbering" w:customStyle="1" w:styleId="11530">
    <w:name w:val="リストなし1153"/>
    <w:next w:val="a2"/>
    <w:uiPriority w:val="99"/>
    <w:semiHidden/>
    <w:unhideWhenUsed/>
    <w:rsid w:val="00591F8F"/>
  </w:style>
  <w:style w:type="numbering" w:customStyle="1" w:styleId="11531">
    <w:name w:val="无列表1153"/>
    <w:next w:val="a2"/>
    <w:semiHidden/>
    <w:rsid w:val="00591F8F"/>
  </w:style>
  <w:style w:type="numbering" w:customStyle="1" w:styleId="NoList2153">
    <w:name w:val="No List2153"/>
    <w:next w:val="a2"/>
    <w:semiHidden/>
    <w:rsid w:val="00591F8F"/>
  </w:style>
  <w:style w:type="numbering" w:customStyle="1" w:styleId="NoList3153">
    <w:name w:val="No List3153"/>
    <w:next w:val="a2"/>
    <w:uiPriority w:val="99"/>
    <w:semiHidden/>
    <w:rsid w:val="00591F8F"/>
  </w:style>
  <w:style w:type="numbering" w:customStyle="1" w:styleId="1253">
    <w:name w:val="無清單1253"/>
    <w:next w:val="a2"/>
    <w:uiPriority w:val="99"/>
    <w:semiHidden/>
    <w:unhideWhenUsed/>
    <w:rsid w:val="00591F8F"/>
  </w:style>
  <w:style w:type="numbering" w:customStyle="1" w:styleId="111530">
    <w:name w:val="無清單11153"/>
    <w:next w:val="a2"/>
    <w:uiPriority w:val="99"/>
    <w:semiHidden/>
    <w:unhideWhenUsed/>
    <w:rsid w:val="00591F8F"/>
  </w:style>
  <w:style w:type="table" w:customStyle="1" w:styleId="TableGrid1143">
    <w:name w:val="Table Grid114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591F8F"/>
  </w:style>
  <w:style w:type="numbering" w:customStyle="1" w:styleId="NoList11243">
    <w:name w:val="No List11243"/>
    <w:next w:val="a2"/>
    <w:uiPriority w:val="99"/>
    <w:semiHidden/>
    <w:unhideWhenUsed/>
    <w:rsid w:val="00591F8F"/>
  </w:style>
  <w:style w:type="table" w:customStyle="1" w:styleId="TableGrid533">
    <w:name w:val="Table Grid5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591F8F"/>
  </w:style>
  <w:style w:type="numbering" w:customStyle="1" w:styleId="111431">
    <w:name w:val="リストなし11143"/>
    <w:next w:val="a2"/>
    <w:uiPriority w:val="99"/>
    <w:semiHidden/>
    <w:unhideWhenUsed/>
    <w:rsid w:val="00591F8F"/>
  </w:style>
  <w:style w:type="numbering" w:customStyle="1" w:styleId="111432">
    <w:name w:val="无列表11143"/>
    <w:next w:val="a2"/>
    <w:semiHidden/>
    <w:rsid w:val="00591F8F"/>
  </w:style>
  <w:style w:type="numbering" w:customStyle="1" w:styleId="NoList21143">
    <w:name w:val="No List21143"/>
    <w:next w:val="a2"/>
    <w:semiHidden/>
    <w:rsid w:val="00591F8F"/>
  </w:style>
  <w:style w:type="numbering" w:customStyle="1" w:styleId="NoList31143">
    <w:name w:val="No List31143"/>
    <w:next w:val="a2"/>
    <w:uiPriority w:val="99"/>
    <w:semiHidden/>
    <w:rsid w:val="00591F8F"/>
  </w:style>
  <w:style w:type="numbering" w:customStyle="1" w:styleId="NoList111143">
    <w:name w:val="No List111143"/>
    <w:next w:val="a2"/>
    <w:uiPriority w:val="99"/>
    <w:semiHidden/>
    <w:unhideWhenUsed/>
    <w:rsid w:val="00591F8F"/>
  </w:style>
  <w:style w:type="numbering" w:customStyle="1" w:styleId="121430">
    <w:name w:val="無清單12143"/>
    <w:next w:val="a2"/>
    <w:uiPriority w:val="99"/>
    <w:semiHidden/>
    <w:unhideWhenUsed/>
    <w:rsid w:val="00591F8F"/>
  </w:style>
  <w:style w:type="numbering" w:customStyle="1" w:styleId="1111430">
    <w:name w:val="無清單111143"/>
    <w:next w:val="a2"/>
    <w:uiPriority w:val="99"/>
    <w:semiHidden/>
    <w:unhideWhenUsed/>
    <w:rsid w:val="00591F8F"/>
  </w:style>
  <w:style w:type="numbering" w:customStyle="1" w:styleId="NoList543">
    <w:name w:val="No List543"/>
    <w:next w:val="a2"/>
    <w:uiPriority w:val="99"/>
    <w:semiHidden/>
    <w:unhideWhenUsed/>
    <w:rsid w:val="00591F8F"/>
  </w:style>
  <w:style w:type="table" w:customStyle="1" w:styleId="TableGrid633">
    <w:name w:val="Table Grid6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591F8F"/>
  </w:style>
  <w:style w:type="numbering" w:customStyle="1" w:styleId="12431">
    <w:name w:val="リストなし1243"/>
    <w:next w:val="a2"/>
    <w:uiPriority w:val="99"/>
    <w:semiHidden/>
    <w:unhideWhenUsed/>
    <w:rsid w:val="00591F8F"/>
  </w:style>
  <w:style w:type="table" w:customStyle="1" w:styleId="TableGrid1233">
    <w:name w:val="Table Grid12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591F8F"/>
  </w:style>
  <w:style w:type="table" w:customStyle="1" w:styleId="3233">
    <w:name w:val="网格型3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591F8F"/>
  </w:style>
  <w:style w:type="numbering" w:customStyle="1" w:styleId="NoList3243">
    <w:name w:val="No List3243"/>
    <w:next w:val="a2"/>
    <w:uiPriority w:val="99"/>
    <w:semiHidden/>
    <w:rsid w:val="00591F8F"/>
  </w:style>
  <w:style w:type="table" w:customStyle="1" w:styleId="TableGrid4233">
    <w:name w:val="Table Grid42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591F8F"/>
  </w:style>
  <w:style w:type="numbering" w:customStyle="1" w:styleId="112430">
    <w:name w:val="無清單11243"/>
    <w:next w:val="a2"/>
    <w:uiPriority w:val="99"/>
    <w:semiHidden/>
    <w:unhideWhenUsed/>
    <w:rsid w:val="00591F8F"/>
  </w:style>
  <w:style w:type="table" w:customStyle="1" w:styleId="12333">
    <w:name w:val="表格格線12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591F8F"/>
  </w:style>
  <w:style w:type="numbering" w:customStyle="1" w:styleId="NoList12233">
    <w:name w:val="No List12233"/>
    <w:next w:val="a2"/>
    <w:uiPriority w:val="99"/>
    <w:semiHidden/>
    <w:unhideWhenUsed/>
    <w:rsid w:val="00591F8F"/>
  </w:style>
  <w:style w:type="numbering" w:customStyle="1" w:styleId="112331">
    <w:name w:val="リストなし11233"/>
    <w:next w:val="a2"/>
    <w:uiPriority w:val="99"/>
    <w:semiHidden/>
    <w:unhideWhenUsed/>
    <w:rsid w:val="00591F8F"/>
  </w:style>
  <w:style w:type="numbering" w:customStyle="1" w:styleId="112332">
    <w:name w:val="无列表11233"/>
    <w:next w:val="a2"/>
    <w:semiHidden/>
    <w:rsid w:val="00591F8F"/>
  </w:style>
  <w:style w:type="numbering" w:customStyle="1" w:styleId="NoList21233">
    <w:name w:val="No List21233"/>
    <w:next w:val="a2"/>
    <w:semiHidden/>
    <w:rsid w:val="00591F8F"/>
  </w:style>
  <w:style w:type="numbering" w:customStyle="1" w:styleId="NoList31233">
    <w:name w:val="No List31233"/>
    <w:next w:val="a2"/>
    <w:uiPriority w:val="99"/>
    <w:semiHidden/>
    <w:rsid w:val="00591F8F"/>
  </w:style>
  <w:style w:type="numbering" w:customStyle="1" w:styleId="NoList111243">
    <w:name w:val="No List111243"/>
    <w:next w:val="a2"/>
    <w:uiPriority w:val="99"/>
    <w:semiHidden/>
    <w:unhideWhenUsed/>
    <w:rsid w:val="00591F8F"/>
  </w:style>
  <w:style w:type="numbering" w:customStyle="1" w:styleId="122330">
    <w:name w:val="無清單12233"/>
    <w:next w:val="a2"/>
    <w:uiPriority w:val="99"/>
    <w:semiHidden/>
    <w:unhideWhenUsed/>
    <w:rsid w:val="00591F8F"/>
  </w:style>
  <w:style w:type="numbering" w:customStyle="1" w:styleId="1112330">
    <w:name w:val="無清單111233"/>
    <w:next w:val="a2"/>
    <w:uiPriority w:val="99"/>
    <w:semiHidden/>
    <w:unhideWhenUsed/>
    <w:rsid w:val="00591F8F"/>
  </w:style>
  <w:style w:type="table" w:customStyle="1" w:styleId="1136">
    <w:name w:val="网格型1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591F8F"/>
  </w:style>
  <w:style w:type="table" w:customStyle="1" w:styleId="2130">
    <w:name w:val="网格型2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591F8F"/>
  </w:style>
  <w:style w:type="numbering" w:customStyle="1" w:styleId="NoList11323">
    <w:name w:val="No List11323"/>
    <w:next w:val="a2"/>
    <w:uiPriority w:val="99"/>
    <w:semiHidden/>
    <w:unhideWhenUsed/>
    <w:rsid w:val="00591F8F"/>
  </w:style>
  <w:style w:type="numbering" w:customStyle="1" w:styleId="NoList4123">
    <w:name w:val="No List4123"/>
    <w:next w:val="a2"/>
    <w:uiPriority w:val="99"/>
    <w:semiHidden/>
    <w:unhideWhenUsed/>
    <w:rsid w:val="00591F8F"/>
  </w:style>
  <w:style w:type="table" w:customStyle="1" w:styleId="TableGrid11222">
    <w:name w:val="Table Grid112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5">
    <w:name w:val="表格格線1112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591F8F"/>
  </w:style>
  <w:style w:type="numbering" w:customStyle="1" w:styleId="NoList121123">
    <w:name w:val="No List121123"/>
    <w:next w:val="a2"/>
    <w:uiPriority w:val="99"/>
    <w:semiHidden/>
    <w:unhideWhenUsed/>
    <w:rsid w:val="00591F8F"/>
  </w:style>
  <w:style w:type="numbering" w:customStyle="1" w:styleId="1111230">
    <w:name w:val="リストなし111123"/>
    <w:next w:val="a2"/>
    <w:uiPriority w:val="99"/>
    <w:semiHidden/>
    <w:unhideWhenUsed/>
    <w:rsid w:val="00591F8F"/>
  </w:style>
  <w:style w:type="numbering" w:customStyle="1" w:styleId="1111231">
    <w:name w:val="无列表111123"/>
    <w:next w:val="a2"/>
    <w:semiHidden/>
    <w:rsid w:val="00591F8F"/>
  </w:style>
  <w:style w:type="numbering" w:customStyle="1" w:styleId="NoList211123">
    <w:name w:val="No List211123"/>
    <w:next w:val="a2"/>
    <w:semiHidden/>
    <w:rsid w:val="00591F8F"/>
  </w:style>
  <w:style w:type="numbering" w:customStyle="1" w:styleId="NoList311123">
    <w:name w:val="No List311123"/>
    <w:next w:val="a2"/>
    <w:uiPriority w:val="99"/>
    <w:semiHidden/>
    <w:rsid w:val="00591F8F"/>
  </w:style>
  <w:style w:type="numbering" w:customStyle="1" w:styleId="NoList1111123">
    <w:name w:val="No List1111123"/>
    <w:next w:val="a2"/>
    <w:uiPriority w:val="99"/>
    <w:semiHidden/>
    <w:unhideWhenUsed/>
    <w:rsid w:val="00591F8F"/>
  </w:style>
  <w:style w:type="numbering" w:customStyle="1" w:styleId="121123">
    <w:name w:val="無清單121123"/>
    <w:next w:val="a2"/>
    <w:uiPriority w:val="99"/>
    <w:semiHidden/>
    <w:unhideWhenUsed/>
    <w:rsid w:val="00591F8F"/>
  </w:style>
  <w:style w:type="numbering" w:customStyle="1" w:styleId="1111123">
    <w:name w:val="無清單1111123"/>
    <w:next w:val="a2"/>
    <w:uiPriority w:val="99"/>
    <w:semiHidden/>
    <w:unhideWhenUsed/>
    <w:rsid w:val="00591F8F"/>
  </w:style>
  <w:style w:type="numbering" w:customStyle="1" w:styleId="NoList13123">
    <w:name w:val="No List13123"/>
    <w:next w:val="a2"/>
    <w:uiPriority w:val="99"/>
    <w:semiHidden/>
    <w:unhideWhenUsed/>
    <w:rsid w:val="00591F8F"/>
  </w:style>
  <w:style w:type="numbering" w:customStyle="1" w:styleId="121231">
    <w:name w:val="リストなし12123"/>
    <w:next w:val="a2"/>
    <w:uiPriority w:val="99"/>
    <w:semiHidden/>
    <w:unhideWhenUsed/>
    <w:rsid w:val="00591F8F"/>
  </w:style>
  <w:style w:type="numbering" w:customStyle="1" w:styleId="121232">
    <w:name w:val="无列表12123"/>
    <w:next w:val="a2"/>
    <w:semiHidden/>
    <w:rsid w:val="00591F8F"/>
  </w:style>
  <w:style w:type="numbering" w:customStyle="1" w:styleId="NoList22123">
    <w:name w:val="No List22123"/>
    <w:next w:val="a2"/>
    <w:semiHidden/>
    <w:rsid w:val="00591F8F"/>
  </w:style>
  <w:style w:type="numbering" w:customStyle="1" w:styleId="NoList32123">
    <w:name w:val="No List32123"/>
    <w:next w:val="a2"/>
    <w:uiPriority w:val="99"/>
    <w:semiHidden/>
    <w:rsid w:val="00591F8F"/>
  </w:style>
  <w:style w:type="numbering" w:customStyle="1" w:styleId="NoList112123">
    <w:name w:val="No List112123"/>
    <w:next w:val="a2"/>
    <w:uiPriority w:val="99"/>
    <w:semiHidden/>
    <w:unhideWhenUsed/>
    <w:rsid w:val="00591F8F"/>
  </w:style>
  <w:style w:type="numbering" w:customStyle="1" w:styleId="13123">
    <w:name w:val="無清單13123"/>
    <w:next w:val="a2"/>
    <w:uiPriority w:val="99"/>
    <w:semiHidden/>
    <w:unhideWhenUsed/>
    <w:rsid w:val="00591F8F"/>
  </w:style>
  <w:style w:type="numbering" w:customStyle="1" w:styleId="112123">
    <w:name w:val="無清單112123"/>
    <w:next w:val="a2"/>
    <w:uiPriority w:val="99"/>
    <w:semiHidden/>
    <w:unhideWhenUsed/>
    <w:rsid w:val="00591F8F"/>
  </w:style>
  <w:style w:type="numbering" w:customStyle="1" w:styleId="21123">
    <w:name w:val="无列表21123"/>
    <w:next w:val="a2"/>
    <w:uiPriority w:val="99"/>
    <w:semiHidden/>
    <w:unhideWhenUsed/>
    <w:rsid w:val="00591F8F"/>
  </w:style>
  <w:style w:type="numbering" w:customStyle="1" w:styleId="NoList122123">
    <w:name w:val="No List122123"/>
    <w:next w:val="a2"/>
    <w:uiPriority w:val="99"/>
    <w:semiHidden/>
    <w:unhideWhenUsed/>
    <w:rsid w:val="00591F8F"/>
  </w:style>
  <w:style w:type="numbering" w:customStyle="1" w:styleId="1121230">
    <w:name w:val="リストなし112123"/>
    <w:next w:val="a2"/>
    <w:uiPriority w:val="99"/>
    <w:semiHidden/>
    <w:unhideWhenUsed/>
    <w:rsid w:val="00591F8F"/>
  </w:style>
  <w:style w:type="numbering" w:customStyle="1" w:styleId="1121231">
    <w:name w:val="无列表112123"/>
    <w:next w:val="a2"/>
    <w:semiHidden/>
    <w:rsid w:val="00591F8F"/>
  </w:style>
  <w:style w:type="numbering" w:customStyle="1" w:styleId="NoList212123">
    <w:name w:val="No List212123"/>
    <w:next w:val="a2"/>
    <w:semiHidden/>
    <w:rsid w:val="00591F8F"/>
  </w:style>
  <w:style w:type="numbering" w:customStyle="1" w:styleId="NoList312123">
    <w:name w:val="No List312123"/>
    <w:next w:val="a2"/>
    <w:uiPriority w:val="99"/>
    <w:semiHidden/>
    <w:rsid w:val="00591F8F"/>
  </w:style>
  <w:style w:type="numbering" w:customStyle="1" w:styleId="NoList1112123">
    <w:name w:val="No List1112123"/>
    <w:next w:val="a2"/>
    <w:uiPriority w:val="99"/>
    <w:semiHidden/>
    <w:unhideWhenUsed/>
    <w:rsid w:val="00591F8F"/>
  </w:style>
  <w:style w:type="numbering" w:customStyle="1" w:styleId="122123">
    <w:name w:val="無清單122123"/>
    <w:next w:val="a2"/>
    <w:uiPriority w:val="99"/>
    <w:semiHidden/>
    <w:unhideWhenUsed/>
    <w:rsid w:val="00591F8F"/>
  </w:style>
  <w:style w:type="numbering" w:customStyle="1" w:styleId="1112123">
    <w:name w:val="無清單1112123"/>
    <w:next w:val="a2"/>
    <w:uiPriority w:val="99"/>
    <w:semiHidden/>
    <w:unhideWhenUsed/>
    <w:rsid w:val="00591F8F"/>
  </w:style>
  <w:style w:type="numbering" w:customStyle="1" w:styleId="131130">
    <w:name w:val="无列表13113"/>
    <w:next w:val="a2"/>
    <w:semiHidden/>
    <w:rsid w:val="00591F8F"/>
  </w:style>
  <w:style w:type="numbering" w:customStyle="1" w:styleId="NoList41113">
    <w:name w:val="No List41113"/>
    <w:next w:val="a2"/>
    <w:uiPriority w:val="99"/>
    <w:semiHidden/>
    <w:unhideWhenUsed/>
    <w:rsid w:val="00591F8F"/>
  </w:style>
  <w:style w:type="numbering" w:customStyle="1" w:styleId="22113">
    <w:name w:val="无列表22113"/>
    <w:next w:val="a2"/>
    <w:uiPriority w:val="99"/>
    <w:semiHidden/>
    <w:unhideWhenUsed/>
    <w:rsid w:val="00591F8F"/>
  </w:style>
  <w:style w:type="numbering" w:customStyle="1" w:styleId="NoList1211113">
    <w:name w:val="No List1211113"/>
    <w:next w:val="a2"/>
    <w:uiPriority w:val="99"/>
    <w:semiHidden/>
    <w:unhideWhenUsed/>
    <w:rsid w:val="00591F8F"/>
  </w:style>
  <w:style w:type="numbering" w:customStyle="1" w:styleId="11111130">
    <w:name w:val="リストなし1111113"/>
    <w:next w:val="a2"/>
    <w:uiPriority w:val="99"/>
    <w:semiHidden/>
    <w:unhideWhenUsed/>
    <w:rsid w:val="00591F8F"/>
  </w:style>
  <w:style w:type="numbering" w:customStyle="1" w:styleId="11111131">
    <w:name w:val="无列表1111113"/>
    <w:next w:val="a2"/>
    <w:semiHidden/>
    <w:rsid w:val="00591F8F"/>
  </w:style>
  <w:style w:type="numbering" w:customStyle="1" w:styleId="NoList2111113">
    <w:name w:val="No List2111113"/>
    <w:next w:val="a2"/>
    <w:semiHidden/>
    <w:rsid w:val="00591F8F"/>
  </w:style>
  <w:style w:type="numbering" w:customStyle="1" w:styleId="NoList3111113">
    <w:name w:val="No List3111113"/>
    <w:next w:val="a2"/>
    <w:uiPriority w:val="99"/>
    <w:semiHidden/>
    <w:rsid w:val="00591F8F"/>
  </w:style>
  <w:style w:type="numbering" w:customStyle="1" w:styleId="NoList11111113">
    <w:name w:val="No List11111113"/>
    <w:next w:val="a2"/>
    <w:uiPriority w:val="99"/>
    <w:semiHidden/>
    <w:unhideWhenUsed/>
    <w:rsid w:val="00591F8F"/>
  </w:style>
  <w:style w:type="numbering" w:customStyle="1" w:styleId="1211113">
    <w:name w:val="無清單1211113"/>
    <w:next w:val="a2"/>
    <w:uiPriority w:val="99"/>
    <w:semiHidden/>
    <w:unhideWhenUsed/>
    <w:rsid w:val="00591F8F"/>
  </w:style>
  <w:style w:type="numbering" w:customStyle="1" w:styleId="11111113">
    <w:name w:val="無清單11111113"/>
    <w:next w:val="a2"/>
    <w:uiPriority w:val="99"/>
    <w:semiHidden/>
    <w:unhideWhenUsed/>
    <w:rsid w:val="00591F8F"/>
  </w:style>
  <w:style w:type="numbering" w:customStyle="1" w:styleId="NoList131113">
    <w:name w:val="No List131113"/>
    <w:next w:val="a2"/>
    <w:uiPriority w:val="99"/>
    <w:semiHidden/>
    <w:unhideWhenUsed/>
    <w:rsid w:val="00591F8F"/>
  </w:style>
  <w:style w:type="numbering" w:customStyle="1" w:styleId="1211130">
    <w:name w:val="リストなし121113"/>
    <w:next w:val="a2"/>
    <w:uiPriority w:val="99"/>
    <w:semiHidden/>
    <w:unhideWhenUsed/>
    <w:rsid w:val="00591F8F"/>
  </w:style>
  <w:style w:type="numbering" w:customStyle="1" w:styleId="1211131">
    <w:name w:val="无列表121113"/>
    <w:next w:val="a2"/>
    <w:semiHidden/>
    <w:rsid w:val="00591F8F"/>
  </w:style>
  <w:style w:type="numbering" w:customStyle="1" w:styleId="NoList221113">
    <w:name w:val="No List221113"/>
    <w:next w:val="a2"/>
    <w:semiHidden/>
    <w:rsid w:val="00591F8F"/>
  </w:style>
  <w:style w:type="numbering" w:customStyle="1" w:styleId="NoList321113">
    <w:name w:val="No List321113"/>
    <w:next w:val="a2"/>
    <w:uiPriority w:val="99"/>
    <w:semiHidden/>
    <w:rsid w:val="00591F8F"/>
  </w:style>
  <w:style w:type="numbering" w:customStyle="1" w:styleId="NoList1121113">
    <w:name w:val="No List1121113"/>
    <w:next w:val="a2"/>
    <w:uiPriority w:val="99"/>
    <w:semiHidden/>
    <w:unhideWhenUsed/>
    <w:rsid w:val="00591F8F"/>
  </w:style>
  <w:style w:type="numbering" w:customStyle="1" w:styleId="1311130">
    <w:name w:val="無清單131113"/>
    <w:next w:val="a2"/>
    <w:uiPriority w:val="99"/>
    <w:semiHidden/>
    <w:unhideWhenUsed/>
    <w:rsid w:val="00591F8F"/>
  </w:style>
  <w:style w:type="numbering" w:customStyle="1" w:styleId="1121113">
    <w:name w:val="無清單1121113"/>
    <w:next w:val="a2"/>
    <w:uiPriority w:val="99"/>
    <w:semiHidden/>
    <w:unhideWhenUsed/>
    <w:rsid w:val="00591F8F"/>
  </w:style>
  <w:style w:type="numbering" w:customStyle="1" w:styleId="211113">
    <w:name w:val="无列表211113"/>
    <w:next w:val="a2"/>
    <w:uiPriority w:val="99"/>
    <w:semiHidden/>
    <w:unhideWhenUsed/>
    <w:rsid w:val="00591F8F"/>
  </w:style>
  <w:style w:type="numbering" w:customStyle="1" w:styleId="NoList1221113">
    <w:name w:val="No List1221113"/>
    <w:next w:val="a2"/>
    <w:uiPriority w:val="99"/>
    <w:semiHidden/>
    <w:unhideWhenUsed/>
    <w:rsid w:val="00591F8F"/>
  </w:style>
  <w:style w:type="numbering" w:customStyle="1" w:styleId="11211130">
    <w:name w:val="リストなし1121113"/>
    <w:next w:val="a2"/>
    <w:uiPriority w:val="99"/>
    <w:semiHidden/>
    <w:unhideWhenUsed/>
    <w:rsid w:val="00591F8F"/>
  </w:style>
  <w:style w:type="numbering" w:customStyle="1" w:styleId="11211131">
    <w:name w:val="无列表1121113"/>
    <w:next w:val="a2"/>
    <w:semiHidden/>
    <w:rsid w:val="00591F8F"/>
  </w:style>
  <w:style w:type="numbering" w:customStyle="1" w:styleId="NoList2121113">
    <w:name w:val="No List2121113"/>
    <w:next w:val="a2"/>
    <w:semiHidden/>
    <w:rsid w:val="00591F8F"/>
  </w:style>
  <w:style w:type="numbering" w:customStyle="1" w:styleId="NoList3121113">
    <w:name w:val="No List3121113"/>
    <w:next w:val="a2"/>
    <w:uiPriority w:val="99"/>
    <w:semiHidden/>
    <w:rsid w:val="00591F8F"/>
  </w:style>
  <w:style w:type="numbering" w:customStyle="1" w:styleId="NoList11121113">
    <w:name w:val="No List11121113"/>
    <w:next w:val="a2"/>
    <w:uiPriority w:val="99"/>
    <w:semiHidden/>
    <w:unhideWhenUsed/>
    <w:rsid w:val="00591F8F"/>
  </w:style>
  <w:style w:type="numbering" w:customStyle="1" w:styleId="1221113">
    <w:name w:val="無清單1221113"/>
    <w:next w:val="a2"/>
    <w:uiPriority w:val="99"/>
    <w:semiHidden/>
    <w:unhideWhenUsed/>
    <w:rsid w:val="00591F8F"/>
  </w:style>
  <w:style w:type="numbering" w:customStyle="1" w:styleId="11121113">
    <w:name w:val="無清單11121113"/>
    <w:next w:val="a2"/>
    <w:uiPriority w:val="99"/>
    <w:semiHidden/>
    <w:unhideWhenUsed/>
    <w:rsid w:val="00591F8F"/>
  </w:style>
  <w:style w:type="numbering" w:customStyle="1" w:styleId="122131">
    <w:name w:val="无列表12213"/>
    <w:next w:val="a2"/>
    <w:semiHidden/>
    <w:rsid w:val="00591F8F"/>
  </w:style>
  <w:style w:type="numbering" w:customStyle="1" w:styleId="NoList622">
    <w:name w:val="No List622"/>
    <w:next w:val="a2"/>
    <w:uiPriority w:val="99"/>
    <w:semiHidden/>
    <w:unhideWhenUsed/>
    <w:rsid w:val="00591F8F"/>
  </w:style>
  <w:style w:type="table" w:customStyle="1" w:styleId="TableGrid712">
    <w:name w:val="Table Grid7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591F8F"/>
  </w:style>
  <w:style w:type="numbering" w:customStyle="1" w:styleId="13222">
    <w:name w:val="リストなし1322"/>
    <w:next w:val="a2"/>
    <w:uiPriority w:val="99"/>
    <w:semiHidden/>
    <w:unhideWhenUsed/>
    <w:rsid w:val="00591F8F"/>
  </w:style>
  <w:style w:type="table" w:customStyle="1" w:styleId="TableGrid1312">
    <w:name w:val="Table Grid13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591F8F"/>
  </w:style>
  <w:style w:type="numbering" w:customStyle="1" w:styleId="NoList3322">
    <w:name w:val="No List3322"/>
    <w:next w:val="a2"/>
    <w:uiPriority w:val="99"/>
    <w:semiHidden/>
    <w:rsid w:val="00591F8F"/>
  </w:style>
  <w:style w:type="table" w:customStyle="1" w:styleId="TableGrid4312">
    <w:name w:val="Table Grid43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0">
    <w:name w:val="無清單1422"/>
    <w:next w:val="a2"/>
    <w:uiPriority w:val="99"/>
    <w:semiHidden/>
    <w:unhideWhenUsed/>
    <w:rsid w:val="00591F8F"/>
  </w:style>
  <w:style w:type="numbering" w:customStyle="1" w:styleId="113220">
    <w:name w:val="無清單11322"/>
    <w:next w:val="a2"/>
    <w:uiPriority w:val="99"/>
    <w:semiHidden/>
    <w:unhideWhenUsed/>
    <w:rsid w:val="00591F8F"/>
  </w:style>
  <w:style w:type="table" w:customStyle="1" w:styleId="13124">
    <w:name w:val="表格格線13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2">
    <w:name w:val="No List12322"/>
    <w:next w:val="a2"/>
    <w:uiPriority w:val="99"/>
    <w:semiHidden/>
    <w:unhideWhenUsed/>
    <w:rsid w:val="00591F8F"/>
  </w:style>
  <w:style w:type="numbering" w:customStyle="1" w:styleId="113221">
    <w:name w:val="リストなし11322"/>
    <w:next w:val="a2"/>
    <w:uiPriority w:val="99"/>
    <w:semiHidden/>
    <w:unhideWhenUsed/>
    <w:rsid w:val="00591F8F"/>
  </w:style>
  <w:style w:type="numbering" w:customStyle="1" w:styleId="113222">
    <w:name w:val="无列表11322"/>
    <w:next w:val="a2"/>
    <w:semiHidden/>
    <w:rsid w:val="00591F8F"/>
  </w:style>
  <w:style w:type="numbering" w:customStyle="1" w:styleId="NoList21322">
    <w:name w:val="No List21322"/>
    <w:next w:val="a2"/>
    <w:semiHidden/>
    <w:rsid w:val="00591F8F"/>
  </w:style>
  <w:style w:type="numbering" w:customStyle="1" w:styleId="NoList31322">
    <w:name w:val="No List31322"/>
    <w:next w:val="a2"/>
    <w:uiPriority w:val="99"/>
    <w:semiHidden/>
    <w:rsid w:val="00591F8F"/>
  </w:style>
  <w:style w:type="numbering" w:customStyle="1" w:styleId="NoList111322">
    <w:name w:val="No List111322"/>
    <w:next w:val="a2"/>
    <w:uiPriority w:val="99"/>
    <w:semiHidden/>
    <w:unhideWhenUsed/>
    <w:rsid w:val="00591F8F"/>
  </w:style>
  <w:style w:type="numbering" w:customStyle="1" w:styleId="123220">
    <w:name w:val="無清單12322"/>
    <w:next w:val="a2"/>
    <w:uiPriority w:val="99"/>
    <w:semiHidden/>
    <w:unhideWhenUsed/>
    <w:rsid w:val="00591F8F"/>
  </w:style>
  <w:style w:type="numbering" w:customStyle="1" w:styleId="1113220">
    <w:name w:val="無清單111322"/>
    <w:next w:val="a2"/>
    <w:uiPriority w:val="99"/>
    <w:semiHidden/>
    <w:unhideWhenUsed/>
    <w:rsid w:val="00591F8F"/>
  </w:style>
  <w:style w:type="table" w:customStyle="1" w:styleId="TableGrid5112">
    <w:name w:val="Table Grid5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2">
    <w:name w:val="No List5122"/>
    <w:next w:val="a2"/>
    <w:uiPriority w:val="99"/>
    <w:semiHidden/>
    <w:unhideWhenUsed/>
    <w:rsid w:val="00591F8F"/>
  </w:style>
  <w:style w:type="table" w:customStyle="1" w:styleId="TableGrid6112">
    <w:name w:val="Table Grid6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4">
    <w:name w:val="表格格線12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2">
    <w:name w:val="No List113112"/>
    <w:next w:val="a2"/>
    <w:uiPriority w:val="99"/>
    <w:semiHidden/>
    <w:unhideWhenUsed/>
    <w:rsid w:val="00591F8F"/>
  </w:style>
  <w:style w:type="numbering" w:customStyle="1" w:styleId="NoList51112">
    <w:name w:val="No List51112"/>
    <w:next w:val="a2"/>
    <w:uiPriority w:val="99"/>
    <w:semiHidden/>
    <w:unhideWhenUsed/>
    <w:rsid w:val="00591F8F"/>
  </w:style>
  <w:style w:type="numbering" w:customStyle="1" w:styleId="NoList6112">
    <w:name w:val="No List6112"/>
    <w:next w:val="a2"/>
    <w:uiPriority w:val="99"/>
    <w:semiHidden/>
    <w:unhideWhenUsed/>
    <w:rsid w:val="00591F8F"/>
  </w:style>
  <w:style w:type="numbering" w:customStyle="1" w:styleId="NoList14112">
    <w:name w:val="No List14112"/>
    <w:next w:val="a2"/>
    <w:uiPriority w:val="99"/>
    <w:semiHidden/>
    <w:unhideWhenUsed/>
    <w:rsid w:val="00591F8F"/>
  </w:style>
  <w:style w:type="numbering" w:customStyle="1" w:styleId="131122">
    <w:name w:val="リストなし13112"/>
    <w:next w:val="a2"/>
    <w:uiPriority w:val="99"/>
    <w:semiHidden/>
    <w:unhideWhenUsed/>
    <w:rsid w:val="00591F8F"/>
  </w:style>
  <w:style w:type="numbering" w:customStyle="1" w:styleId="NoList23112">
    <w:name w:val="No List23112"/>
    <w:next w:val="a2"/>
    <w:semiHidden/>
    <w:rsid w:val="00591F8F"/>
  </w:style>
  <w:style w:type="numbering" w:customStyle="1" w:styleId="NoList33112">
    <w:name w:val="No List33112"/>
    <w:next w:val="a2"/>
    <w:uiPriority w:val="99"/>
    <w:semiHidden/>
    <w:rsid w:val="00591F8F"/>
  </w:style>
  <w:style w:type="numbering" w:customStyle="1" w:styleId="NoList11412">
    <w:name w:val="No List11412"/>
    <w:next w:val="a2"/>
    <w:uiPriority w:val="99"/>
    <w:semiHidden/>
    <w:unhideWhenUsed/>
    <w:rsid w:val="00591F8F"/>
  </w:style>
  <w:style w:type="numbering" w:customStyle="1" w:styleId="141120">
    <w:name w:val="無清單14112"/>
    <w:next w:val="a2"/>
    <w:uiPriority w:val="99"/>
    <w:semiHidden/>
    <w:unhideWhenUsed/>
    <w:rsid w:val="00591F8F"/>
  </w:style>
  <w:style w:type="numbering" w:customStyle="1" w:styleId="1131120">
    <w:name w:val="無清單113112"/>
    <w:next w:val="a2"/>
    <w:uiPriority w:val="99"/>
    <w:semiHidden/>
    <w:unhideWhenUsed/>
    <w:rsid w:val="00591F8F"/>
  </w:style>
  <w:style w:type="numbering" w:customStyle="1" w:styleId="NoList4212">
    <w:name w:val="No List4212"/>
    <w:next w:val="a2"/>
    <w:uiPriority w:val="99"/>
    <w:semiHidden/>
    <w:unhideWhenUsed/>
    <w:rsid w:val="00591F8F"/>
  </w:style>
  <w:style w:type="numbering" w:customStyle="1" w:styleId="NoList123112">
    <w:name w:val="No List123112"/>
    <w:next w:val="a2"/>
    <w:uiPriority w:val="99"/>
    <w:semiHidden/>
    <w:unhideWhenUsed/>
    <w:rsid w:val="00591F8F"/>
  </w:style>
  <w:style w:type="numbering" w:customStyle="1" w:styleId="1131121">
    <w:name w:val="リストなし113112"/>
    <w:next w:val="a2"/>
    <w:uiPriority w:val="99"/>
    <w:semiHidden/>
    <w:unhideWhenUsed/>
    <w:rsid w:val="00591F8F"/>
  </w:style>
  <w:style w:type="numbering" w:customStyle="1" w:styleId="1131122">
    <w:name w:val="无列表113112"/>
    <w:next w:val="a2"/>
    <w:semiHidden/>
    <w:rsid w:val="00591F8F"/>
  </w:style>
  <w:style w:type="numbering" w:customStyle="1" w:styleId="NoList213112">
    <w:name w:val="No List213112"/>
    <w:next w:val="a2"/>
    <w:semiHidden/>
    <w:rsid w:val="00591F8F"/>
  </w:style>
  <w:style w:type="numbering" w:customStyle="1" w:styleId="NoList313112">
    <w:name w:val="No List313112"/>
    <w:next w:val="a2"/>
    <w:uiPriority w:val="99"/>
    <w:semiHidden/>
    <w:rsid w:val="00591F8F"/>
  </w:style>
  <w:style w:type="numbering" w:customStyle="1" w:styleId="NoList1113112">
    <w:name w:val="No List1113112"/>
    <w:next w:val="a2"/>
    <w:uiPriority w:val="99"/>
    <w:semiHidden/>
    <w:unhideWhenUsed/>
    <w:rsid w:val="00591F8F"/>
  </w:style>
  <w:style w:type="numbering" w:customStyle="1" w:styleId="1231120">
    <w:name w:val="無清單123112"/>
    <w:next w:val="a2"/>
    <w:uiPriority w:val="99"/>
    <w:semiHidden/>
    <w:unhideWhenUsed/>
    <w:rsid w:val="00591F8F"/>
  </w:style>
  <w:style w:type="numbering" w:customStyle="1" w:styleId="11131120">
    <w:name w:val="無清單1113112"/>
    <w:next w:val="a2"/>
    <w:uiPriority w:val="99"/>
    <w:semiHidden/>
    <w:unhideWhenUsed/>
    <w:rsid w:val="00591F8F"/>
  </w:style>
  <w:style w:type="numbering" w:customStyle="1" w:styleId="NoList121212">
    <w:name w:val="No List121212"/>
    <w:next w:val="a2"/>
    <w:uiPriority w:val="99"/>
    <w:semiHidden/>
    <w:unhideWhenUsed/>
    <w:rsid w:val="00591F8F"/>
  </w:style>
  <w:style w:type="numbering" w:customStyle="1" w:styleId="1112120">
    <w:name w:val="リストなし111212"/>
    <w:next w:val="a2"/>
    <w:uiPriority w:val="99"/>
    <w:semiHidden/>
    <w:unhideWhenUsed/>
    <w:rsid w:val="00591F8F"/>
  </w:style>
  <w:style w:type="numbering" w:customStyle="1" w:styleId="1112124">
    <w:name w:val="无列表111212"/>
    <w:next w:val="a2"/>
    <w:semiHidden/>
    <w:rsid w:val="00591F8F"/>
  </w:style>
  <w:style w:type="numbering" w:customStyle="1" w:styleId="NoList211212">
    <w:name w:val="No List211212"/>
    <w:next w:val="a2"/>
    <w:semiHidden/>
    <w:rsid w:val="00591F8F"/>
  </w:style>
  <w:style w:type="numbering" w:customStyle="1" w:styleId="NoList311212">
    <w:name w:val="No List311212"/>
    <w:next w:val="a2"/>
    <w:uiPriority w:val="99"/>
    <w:semiHidden/>
    <w:rsid w:val="00591F8F"/>
  </w:style>
  <w:style w:type="numbering" w:customStyle="1" w:styleId="NoList1111212">
    <w:name w:val="No List1111212"/>
    <w:next w:val="a2"/>
    <w:uiPriority w:val="99"/>
    <w:semiHidden/>
    <w:unhideWhenUsed/>
    <w:rsid w:val="00591F8F"/>
  </w:style>
  <w:style w:type="numbering" w:customStyle="1" w:styleId="1212120">
    <w:name w:val="無清單121212"/>
    <w:next w:val="a2"/>
    <w:uiPriority w:val="99"/>
    <w:semiHidden/>
    <w:unhideWhenUsed/>
    <w:rsid w:val="00591F8F"/>
  </w:style>
  <w:style w:type="numbering" w:customStyle="1" w:styleId="11112120">
    <w:name w:val="無清單1111212"/>
    <w:next w:val="a2"/>
    <w:uiPriority w:val="99"/>
    <w:semiHidden/>
    <w:unhideWhenUsed/>
    <w:rsid w:val="00591F8F"/>
  </w:style>
  <w:style w:type="numbering" w:customStyle="1" w:styleId="NoList5212">
    <w:name w:val="No List5212"/>
    <w:next w:val="a2"/>
    <w:uiPriority w:val="99"/>
    <w:semiHidden/>
    <w:unhideWhenUsed/>
    <w:rsid w:val="00591F8F"/>
  </w:style>
  <w:style w:type="numbering" w:customStyle="1" w:styleId="NoList13212">
    <w:name w:val="No List13212"/>
    <w:next w:val="a2"/>
    <w:uiPriority w:val="99"/>
    <w:semiHidden/>
    <w:unhideWhenUsed/>
    <w:rsid w:val="00591F8F"/>
  </w:style>
  <w:style w:type="numbering" w:customStyle="1" w:styleId="122124">
    <w:name w:val="リストなし12212"/>
    <w:next w:val="a2"/>
    <w:uiPriority w:val="99"/>
    <w:semiHidden/>
    <w:unhideWhenUsed/>
    <w:rsid w:val="00591F8F"/>
  </w:style>
  <w:style w:type="numbering" w:customStyle="1" w:styleId="NoList22212">
    <w:name w:val="No List22212"/>
    <w:next w:val="a2"/>
    <w:semiHidden/>
    <w:rsid w:val="00591F8F"/>
  </w:style>
  <w:style w:type="numbering" w:customStyle="1" w:styleId="NoList32212">
    <w:name w:val="No List32212"/>
    <w:next w:val="a2"/>
    <w:uiPriority w:val="99"/>
    <w:semiHidden/>
    <w:rsid w:val="00591F8F"/>
  </w:style>
  <w:style w:type="numbering" w:customStyle="1" w:styleId="NoList112212">
    <w:name w:val="No List112212"/>
    <w:next w:val="a2"/>
    <w:uiPriority w:val="99"/>
    <w:semiHidden/>
    <w:unhideWhenUsed/>
    <w:rsid w:val="00591F8F"/>
  </w:style>
  <w:style w:type="numbering" w:customStyle="1" w:styleId="132120">
    <w:name w:val="無清單13212"/>
    <w:next w:val="a2"/>
    <w:uiPriority w:val="99"/>
    <w:semiHidden/>
    <w:unhideWhenUsed/>
    <w:rsid w:val="00591F8F"/>
  </w:style>
  <w:style w:type="numbering" w:customStyle="1" w:styleId="1122120">
    <w:name w:val="無清單112212"/>
    <w:next w:val="a2"/>
    <w:uiPriority w:val="99"/>
    <w:semiHidden/>
    <w:unhideWhenUsed/>
    <w:rsid w:val="00591F8F"/>
  </w:style>
  <w:style w:type="numbering" w:customStyle="1" w:styleId="21212">
    <w:name w:val="无列表21212"/>
    <w:next w:val="a2"/>
    <w:uiPriority w:val="99"/>
    <w:semiHidden/>
    <w:unhideWhenUsed/>
    <w:rsid w:val="00591F8F"/>
  </w:style>
  <w:style w:type="numbering" w:customStyle="1" w:styleId="NoList1112212">
    <w:name w:val="No List1112212"/>
    <w:next w:val="a2"/>
    <w:uiPriority w:val="99"/>
    <w:semiHidden/>
    <w:unhideWhenUsed/>
    <w:rsid w:val="00591F8F"/>
  </w:style>
  <w:style w:type="numbering" w:customStyle="1" w:styleId="NoList712">
    <w:name w:val="No List712"/>
    <w:next w:val="a2"/>
    <w:uiPriority w:val="99"/>
    <w:semiHidden/>
    <w:unhideWhenUsed/>
    <w:rsid w:val="00591F8F"/>
  </w:style>
  <w:style w:type="table" w:customStyle="1" w:styleId="TableGrid812">
    <w:name w:val="Table Grid8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591F8F"/>
  </w:style>
  <w:style w:type="numbering" w:customStyle="1" w:styleId="14121">
    <w:name w:val="リストなし1412"/>
    <w:next w:val="a2"/>
    <w:uiPriority w:val="99"/>
    <w:semiHidden/>
    <w:unhideWhenUsed/>
    <w:rsid w:val="00591F8F"/>
  </w:style>
  <w:style w:type="table" w:customStyle="1" w:styleId="TableGrid1412">
    <w:name w:val="Table Grid14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591F8F"/>
  </w:style>
  <w:style w:type="table" w:customStyle="1" w:styleId="3412">
    <w:name w:val="网格型3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591F8F"/>
  </w:style>
  <w:style w:type="numbering" w:customStyle="1" w:styleId="NoList3412">
    <w:name w:val="No List3412"/>
    <w:next w:val="a2"/>
    <w:uiPriority w:val="99"/>
    <w:semiHidden/>
    <w:rsid w:val="00591F8F"/>
  </w:style>
  <w:style w:type="table" w:customStyle="1" w:styleId="TableGrid4412">
    <w:name w:val="Table Grid44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591F8F"/>
  </w:style>
  <w:style w:type="numbering" w:customStyle="1" w:styleId="15120">
    <w:name w:val="無清單1512"/>
    <w:next w:val="a2"/>
    <w:uiPriority w:val="99"/>
    <w:semiHidden/>
    <w:unhideWhenUsed/>
    <w:rsid w:val="00591F8F"/>
  </w:style>
  <w:style w:type="numbering" w:customStyle="1" w:styleId="114120">
    <w:name w:val="無清單11412"/>
    <w:next w:val="a2"/>
    <w:uiPriority w:val="99"/>
    <w:semiHidden/>
    <w:unhideWhenUsed/>
    <w:rsid w:val="00591F8F"/>
  </w:style>
  <w:style w:type="table" w:customStyle="1" w:styleId="14123">
    <w:name w:val="表格格線14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591F8F"/>
  </w:style>
  <w:style w:type="table" w:customStyle="1" w:styleId="TableGrid5212">
    <w:name w:val="Table Grid5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591F8F"/>
  </w:style>
  <w:style w:type="numbering" w:customStyle="1" w:styleId="114121">
    <w:name w:val="リストなし11412"/>
    <w:next w:val="a2"/>
    <w:uiPriority w:val="99"/>
    <w:semiHidden/>
    <w:unhideWhenUsed/>
    <w:rsid w:val="00591F8F"/>
  </w:style>
  <w:style w:type="table" w:customStyle="1" w:styleId="TableGrid11312">
    <w:name w:val="Table Grid113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591F8F"/>
  </w:style>
  <w:style w:type="table" w:customStyle="1" w:styleId="31212">
    <w:name w:val="网格型3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591F8F"/>
  </w:style>
  <w:style w:type="numbering" w:customStyle="1" w:styleId="NoList31412">
    <w:name w:val="No List31412"/>
    <w:next w:val="a2"/>
    <w:uiPriority w:val="99"/>
    <w:semiHidden/>
    <w:rsid w:val="00591F8F"/>
  </w:style>
  <w:style w:type="table" w:customStyle="1" w:styleId="TableGrid41212">
    <w:name w:val="Table Grid41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591F8F"/>
  </w:style>
  <w:style w:type="numbering" w:customStyle="1" w:styleId="124120">
    <w:name w:val="無清單12412"/>
    <w:next w:val="a2"/>
    <w:uiPriority w:val="99"/>
    <w:semiHidden/>
    <w:unhideWhenUsed/>
    <w:rsid w:val="00591F8F"/>
  </w:style>
  <w:style w:type="numbering" w:customStyle="1" w:styleId="1114120">
    <w:name w:val="無清單111412"/>
    <w:next w:val="a2"/>
    <w:uiPriority w:val="99"/>
    <w:semiHidden/>
    <w:unhideWhenUsed/>
    <w:rsid w:val="00591F8F"/>
  </w:style>
  <w:style w:type="table" w:customStyle="1" w:styleId="112124">
    <w:name w:val="表格格線11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591F8F"/>
  </w:style>
  <w:style w:type="numbering" w:customStyle="1" w:styleId="NoList121312">
    <w:name w:val="No List121312"/>
    <w:next w:val="a2"/>
    <w:uiPriority w:val="99"/>
    <w:semiHidden/>
    <w:unhideWhenUsed/>
    <w:rsid w:val="00591F8F"/>
  </w:style>
  <w:style w:type="numbering" w:customStyle="1" w:styleId="1113121">
    <w:name w:val="リストなし111312"/>
    <w:next w:val="a2"/>
    <w:uiPriority w:val="99"/>
    <w:semiHidden/>
    <w:unhideWhenUsed/>
    <w:rsid w:val="00591F8F"/>
  </w:style>
  <w:style w:type="numbering" w:customStyle="1" w:styleId="1113122">
    <w:name w:val="无列表111312"/>
    <w:next w:val="a2"/>
    <w:semiHidden/>
    <w:rsid w:val="00591F8F"/>
  </w:style>
  <w:style w:type="numbering" w:customStyle="1" w:styleId="NoList211312">
    <w:name w:val="No List211312"/>
    <w:next w:val="a2"/>
    <w:semiHidden/>
    <w:rsid w:val="00591F8F"/>
  </w:style>
  <w:style w:type="numbering" w:customStyle="1" w:styleId="NoList311312">
    <w:name w:val="No List311312"/>
    <w:next w:val="a2"/>
    <w:uiPriority w:val="99"/>
    <w:semiHidden/>
    <w:rsid w:val="00591F8F"/>
  </w:style>
  <w:style w:type="numbering" w:customStyle="1" w:styleId="NoList1111312">
    <w:name w:val="No List1111312"/>
    <w:next w:val="a2"/>
    <w:uiPriority w:val="99"/>
    <w:semiHidden/>
    <w:unhideWhenUsed/>
    <w:rsid w:val="00591F8F"/>
  </w:style>
  <w:style w:type="numbering" w:customStyle="1" w:styleId="121312">
    <w:name w:val="無清單121312"/>
    <w:next w:val="a2"/>
    <w:uiPriority w:val="99"/>
    <w:semiHidden/>
    <w:unhideWhenUsed/>
    <w:rsid w:val="00591F8F"/>
  </w:style>
  <w:style w:type="numbering" w:customStyle="1" w:styleId="1111312">
    <w:name w:val="無清單1111312"/>
    <w:next w:val="a2"/>
    <w:uiPriority w:val="99"/>
    <w:semiHidden/>
    <w:unhideWhenUsed/>
    <w:rsid w:val="00591F8F"/>
  </w:style>
  <w:style w:type="numbering" w:customStyle="1" w:styleId="NoList5312">
    <w:name w:val="No List5312"/>
    <w:next w:val="a2"/>
    <w:uiPriority w:val="99"/>
    <w:semiHidden/>
    <w:unhideWhenUsed/>
    <w:rsid w:val="00591F8F"/>
  </w:style>
  <w:style w:type="table" w:customStyle="1" w:styleId="TableGrid6212">
    <w:name w:val="Table Grid6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591F8F"/>
  </w:style>
  <w:style w:type="numbering" w:customStyle="1" w:styleId="123121">
    <w:name w:val="リストなし12312"/>
    <w:next w:val="a2"/>
    <w:uiPriority w:val="99"/>
    <w:semiHidden/>
    <w:unhideWhenUsed/>
    <w:rsid w:val="00591F8F"/>
  </w:style>
  <w:style w:type="table" w:customStyle="1" w:styleId="TableGrid12212">
    <w:name w:val="Table Grid12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591F8F"/>
  </w:style>
  <w:style w:type="table" w:customStyle="1" w:styleId="32212">
    <w:name w:val="网格型3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591F8F"/>
  </w:style>
  <w:style w:type="numbering" w:customStyle="1" w:styleId="NoList32312">
    <w:name w:val="No List32312"/>
    <w:next w:val="a2"/>
    <w:uiPriority w:val="99"/>
    <w:semiHidden/>
    <w:rsid w:val="00591F8F"/>
  </w:style>
  <w:style w:type="table" w:customStyle="1" w:styleId="TableGrid42212">
    <w:name w:val="Table Grid42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591F8F"/>
  </w:style>
  <w:style w:type="numbering" w:customStyle="1" w:styleId="13312">
    <w:name w:val="無清單13312"/>
    <w:next w:val="a2"/>
    <w:uiPriority w:val="99"/>
    <w:semiHidden/>
    <w:unhideWhenUsed/>
    <w:rsid w:val="00591F8F"/>
  </w:style>
  <w:style w:type="numbering" w:customStyle="1" w:styleId="1123120">
    <w:name w:val="無清單112312"/>
    <w:next w:val="a2"/>
    <w:uiPriority w:val="99"/>
    <w:semiHidden/>
    <w:unhideWhenUsed/>
    <w:rsid w:val="00591F8F"/>
  </w:style>
  <w:style w:type="table" w:customStyle="1" w:styleId="122125">
    <w:name w:val="表格格線12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591F8F"/>
  </w:style>
  <w:style w:type="numbering" w:customStyle="1" w:styleId="NoList122212">
    <w:name w:val="No List122212"/>
    <w:next w:val="a2"/>
    <w:uiPriority w:val="99"/>
    <w:semiHidden/>
    <w:unhideWhenUsed/>
    <w:rsid w:val="00591F8F"/>
  </w:style>
  <w:style w:type="numbering" w:customStyle="1" w:styleId="1122121">
    <w:name w:val="リストなし112212"/>
    <w:next w:val="a2"/>
    <w:uiPriority w:val="99"/>
    <w:semiHidden/>
    <w:unhideWhenUsed/>
    <w:rsid w:val="00591F8F"/>
  </w:style>
  <w:style w:type="numbering" w:customStyle="1" w:styleId="1122122">
    <w:name w:val="无列表112212"/>
    <w:next w:val="a2"/>
    <w:semiHidden/>
    <w:rsid w:val="00591F8F"/>
  </w:style>
  <w:style w:type="numbering" w:customStyle="1" w:styleId="NoList212212">
    <w:name w:val="No List212212"/>
    <w:next w:val="a2"/>
    <w:semiHidden/>
    <w:rsid w:val="00591F8F"/>
  </w:style>
  <w:style w:type="numbering" w:customStyle="1" w:styleId="NoList312212">
    <w:name w:val="No List312212"/>
    <w:next w:val="a2"/>
    <w:uiPriority w:val="99"/>
    <w:semiHidden/>
    <w:rsid w:val="00591F8F"/>
  </w:style>
  <w:style w:type="numbering" w:customStyle="1" w:styleId="NoList1112312">
    <w:name w:val="No List1112312"/>
    <w:next w:val="a2"/>
    <w:uiPriority w:val="99"/>
    <w:semiHidden/>
    <w:unhideWhenUsed/>
    <w:rsid w:val="00591F8F"/>
  </w:style>
  <w:style w:type="numbering" w:customStyle="1" w:styleId="122212">
    <w:name w:val="無清單122212"/>
    <w:next w:val="a2"/>
    <w:uiPriority w:val="99"/>
    <w:semiHidden/>
    <w:unhideWhenUsed/>
    <w:rsid w:val="00591F8F"/>
  </w:style>
  <w:style w:type="numbering" w:customStyle="1" w:styleId="1112212">
    <w:name w:val="無清單1112212"/>
    <w:next w:val="a2"/>
    <w:uiPriority w:val="99"/>
    <w:semiHidden/>
    <w:unhideWhenUsed/>
    <w:rsid w:val="00591F8F"/>
  </w:style>
  <w:style w:type="numbering" w:customStyle="1" w:styleId="427">
    <w:name w:val="无列表42"/>
    <w:next w:val="a2"/>
    <w:uiPriority w:val="99"/>
    <w:semiHidden/>
    <w:unhideWhenUsed/>
    <w:rsid w:val="00591F8F"/>
  </w:style>
  <w:style w:type="table" w:customStyle="1" w:styleId="520">
    <w:name w:val="网格型5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网格型1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591F8F"/>
  </w:style>
  <w:style w:type="numbering" w:customStyle="1" w:styleId="131221">
    <w:name w:val="无列表13122"/>
    <w:next w:val="a2"/>
    <w:semiHidden/>
    <w:rsid w:val="00591F8F"/>
  </w:style>
  <w:style w:type="numbering" w:customStyle="1" w:styleId="NoList41122">
    <w:name w:val="No List41122"/>
    <w:next w:val="a2"/>
    <w:uiPriority w:val="99"/>
    <w:semiHidden/>
    <w:unhideWhenUsed/>
    <w:rsid w:val="00591F8F"/>
  </w:style>
  <w:style w:type="numbering" w:customStyle="1" w:styleId="22122">
    <w:name w:val="无列表22122"/>
    <w:next w:val="a2"/>
    <w:uiPriority w:val="99"/>
    <w:semiHidden/>
    <w:unhideWhenUsed/>
    <w:rsid w:val="00591F8F"/>
  </w:style>
  <w:style w:type="numbering" w:customStyle="1" w:styleId="NoList1211122">
    <w:name w:val="No List1211122"/>
    <w:next w:val="a2"/>
    <w:uiPriority w:val="99"/>
    <w:semiHidden/>
    <w:unhideWhenUsed/>
    <w:rsid w:val="00591F8F"/>
  </w:style>
  <w:style w:type="numbering" w:customStyle="1" w:styleId="11111221">
    <w:name w:val="リストなし1111122"/>
    <w:next w:val="a2"/>
    <w:uiPriority w:val="99"/>
    <w:semiHidden/>
    <w:unhideWhenUsed/>
    <w:rsid w:val="00591F8F"/>
  </w:style>
  <w:style w:type="numbering" w:customStyle="1" w:styleId="11111222">
    <w:name w:val="无列表1111122"/>
    <w:next w:val="a2"/>
    <w:semiHidden/>
    <w:rsid w:val="00591F8F"/>
  </w:style>
  <w:style w:type="numbering" w:customStyle="1" w:styleId="NoList2111122">
    <w:name w:val="No List2111122"/>
    <w:next w:val="a2"/>
    <w:semiHidden/>
    <w:rsid w:val="00591F8F"/>
  </w:style>
  <w:style w:type="numbering" w:customStyle="1" w:styleId="NoList3111122">
    <w:name w:val="No List3111122"/>
    <w:next w:val="a2"/>
    <w:uiPriority w:val="99"/>
    <w:semiHidden/>
    <w:rsid w:val="00591F8F"/>
  </w:style>
  <w:style w:type="numbering" w:customStyle="1" w:styleId="NoList11111122">
    <w:name w:val="No List11111122"/>
    <w:next w:val="a2"/>
    <w:uiPriority w:val="99"/>
    <w:semiHidden/>
    <w:unhideWhenUsed/>
    <w:rsid w:val="00591F8F"/>
  </w:style>
  <w:style w:type="numbering" w:customStyle="1" w:styleId="12111220">
    <w:name w:val="無清單1211122"/>
    <w:next w:val="a2"/>
    <w:uiPriority w:val="99"/>
    <w:semiHidden/>
    <w:unhideWhenUsed/>
    <w:rsid w:val="00591F8F"/>
  </w:style>
  <w:style w:type="numbering" w:customStyle="1" w:styleId="111111220">
    <w:name w:val="無清單11111122"/>
    <w:next w:val="a2"/>
    <w:uiPriority w:val="99"/>
    <w:semiHidden/>
    <w:unhideWhenUsed/>
    <w:rsid w:val="00591F8F"/>
  </w:style>
  <w:style w:type="numbering" w:customStyle="1" w:styleId="NoList131122">
    <w:name w:val="No List131122"/>
    <w:next w:val="a2"/>
    <w:uiPriority w:val="99"/>
    <w:semiHidden/>
    <w:unhideWhenUsed/>
    <w:rsid w:val="00591F8F"/>
  </w:style>
  <w:style w:type="numbering" w:customStyle="1" w:styleId="1211221">
    <w:name w:val="リストなし121122"/>
    <w:next w:val="a2"/>
    <w:uiPriority w:val="99"/>
    <w:semiHidden/>
    <w:unhideWhenUsed/>
    <w:rsid w:val="00591F8F"/>
  </w:style>
  <w:style w:type="numbering" w:customStyle="1" w:styleId="1211222">
    <w:name w:val="无列表121122"/>
    <w:next w:val="a2"/>
    <w:semiHidden/>
    <w:rsid w:val="00591F8F"/>
  </w:style>
  <w:style w:type="numbering" w:customStyle="1" w:styleId="NoList221122">
    <w:name w:val="No List221122"/>
    <w:next w:val="a2"/>
    <w:semiHidden/>
    <w:rsid w:val="00591F8F"/>
  </w:style>
  <w:style w:type="numbering" w:customStyle="1" w:styleId="NoList321122">
    <w:name w:val="No List321122"/>
    <w:next w:val="a2"/>
    <w:uiPriority w:val="99"/>
    <w:semiHidden/>
    <w:rsid w:val="00591F8F"/>
  </w:style>
  <w:style w:type="numbering" w:customStyle="1" w:styleId="NoList1121122">
    <w:name w:val="No List1121122"/>
    <w:next w:val="a2"/>
    <w:uiPriority w:val="99"/>
    <w:semiHidden/>
    <w:unhideWhenUsed/>
    <w:rsid w:val="00591F8F"/>
  </w:style>
  <w:style w:type="numbering" w:customStyle="1" w:styleId="1311220">
    <w:name w:val="無清單131122"/>
    <w:next w:val="a2"/>
    <w:uiPriority w:val="99"/>
    <w:semiHidden/>
    <w:unhideWhenUsed/>
    <w:rsid w:val="00591F8F"/>
  </w:style>
  <w:style w:type="numbering" w:customStyle="1" w:styleId="11211220">
    <w:name w:val="無清單1121122"/>
    <w:next w:val="a2"/>
    <w:uiPriority w:val="99"/>
    <w:semiHidden/>
    <w:unhideWhenUsed/>
    <w:rsid w:val="00591F8F"/>
  </w:style>
  <w:style w:type="numbering" w:customStyle="1" w:styleId="211122">
    <w:name w:val="无列表211122"/>
    <w:next w:val="a2"/>
    <w:uiPriority w:val="99"/>
    <w:semiHidden/>
    <w:unhideWhenUsed/>
    <w:rsid w:val="00591F8F"/>
  </w:style>
  <w:style w:type="numbering" w:customStyle="1" w:styleId="NoList1221122">
    <w:name w:val="No List1221122"/>
    <w:next w:val="a2"/>
    <w:uiPriority w:val="99"/>
    <w:semiHidden/>
    <w:unhideWhenUsed/>
    <w:rsid w:val="00591F8F"/>
  </w:style>
  <w:style w:type="numbering" w:customStyle="1" w:styleId="11211221">
    <w:name w:val="リストなし1121122"/>
    <w:next w:val="a2"/>
    <w:uiPriority w:val="99"/>
    <w:semiHidden/>
    <w:unhideWhenUsed/>
    <w:rsid w:val="00591F8F"/>
  </w:style>
  <w:style w:type="numbering" w:customStyle="1" w:styleId="11211222">
    <w:name w:val="无列表1121122"/>
    <w:next w:val="a2"/>
    <w:semiHidden/>
    <w:rsid w:val="00591F8F"/>
  </w:style>
  <w:style w:type="numbering" w:customStyle="1" w:styleId="NoList2121122">
    <w:name w:val="No List2121122"/>
    <w:next w:val="a2"/>
    <w:semiHidden/>
    <w:rsid w:val="00591F8F"/>
  </w:style>
  <w:style w:type="numbering" w:customStyle="1" w:styleId="NoList3121122">
    <w:name w:val="No List3121122"/>
    <w:next w:val="a2"/>
    <w:uiPriority w:val="99"/>
    <w:semiHidden/>
    <w:rsid w:val="00591F8F"/>
  </w:style>
  <w:style w:type="numbering" w:customStyle="1" w:styleId="NoList11121122">
    <w:name w:val="No List11121122"/>
    <w:next w:val="a2"/>
    <w:uiPriority w:val="99"/>
    <w:semiHidden/>
    <w:unhideWhenUsed/>
    <w:rsid w:val="00591F8F"/>
  </w:style>
  <w:style w:type="numbering" w:customStyle="1" w:styleId="1221122">
    <w:name w:val="無清單1221122"/>
    <w:next w:val="a2"/>
    <w:uiPriority w:val="99"/>
    <w:semiHidden/>
    <w:unhideWhenUsed/>
    <w:rsid w:val="00591F8F"/>
  </w:style>
  <w:style w:type="numbering" w:customStyle="1" w:styleId="11121122">
    <w:name w:val="無清單11121122"/>
    <w:next w:val="a2"/>
    <w:uiPriority w:val="99"/>
    <w:semiHidden/>
    <w:unhideWhenUsed/>
    <w:rsid w:val="00591F8F"/>
  </w:style>
  <w:style w:type="numbering" w:customStyle="1" w:styleId="122221">
    <w:name w:val="无列表12222"/>
    <w:next w:val="a2"/>
    <w:semiHidden/>
    <w:rsid w:val="00591F8F"/>
  </w:style>
  <w:style w:type="numbering" w:customStyle="1" w:styleId="NoList91">
    <w:name w:val="No List91"/>
    <w:next w:val="a2"/>
    <w:uiPriority w:val="99"/>
    <w:semiHidden/>
    <w:unhideWhenUsed/>
    <w:rsid w:val="00591F8F"/>
  </w:style>
  <w:style w:type="table" w:customStyle="1" w:styleId="TableGrid101">
    <w:name w:val="Table Grid10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2"/>
    <w:uiPriority w:val="99"/>
    <w:semiHidden/>
    <w:unhideWhenUsed/>
    <w:rsid w:val="00591F8F"/>
  </w:style>
  <w:style w:type="numbering" w:customStyle="1" w:styleId="1611">
    <w:name w:val="リストなし161"/>
    <w:next w:val="a2"/>
    <w:uiPriority w:val="99"/>
    <w:semiHidden/>
    <w:unhideWhenUsed/>
    <w:rsid w:val="00591F8F"/>
  </w:style>
  <w:style w:type="table" w:customStyle="1" w:styleId="TableGrid161">
    <w:name w:val="Table Grid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591F8F"/>
  </w:style>
  <w:style w:type="table" w:customStyle="1" w:styleId="361">
    <w:name w:val="网格型3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591F8F"/>
  </w:style>
  <w:style w:type="numbering" w:customStyle="1" w:styleId="NoList361">
    <w:name w:val="No List361"/>
    <w:next w:val="a2"/>
    <w:uiPriority w:val="99"/>
    <w:semiHidden/>
    <w:rsid w:val="00591F8F"/>
  </w:style>
  <w:style w:type="table" w:customStyle="1" w:styleId="TableGrid461">
    <w:name w:val="Table Grid46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591F8F"/>
  </w:style>
  <w:style w:type="numbering" w:customStyle="1" w:styleId="1710">
    <w:name w:val="無清單171"/>
    <w:next w:val="a2"/>
    <w:uiPriority w:val="99"/>
    <w:semiHidden/>
    <w:unhideWhenUsed/>
    <w:rsid w:val="00591F8F"/>
  </w:style>
  <w:style w:type="numbering" w:customStyle="1" w:styleId="11610">
    <w:name w:val="無清單1161"/>
    <w:next w:val="a2"/>
    <w:uiPriority w:val="99"/>
    <w:semiHidden/>
    <w:unhideWhenUsed/>
    <w:rsid w:val="00591F8F"/>
  </w:style>
  <w:style w:type="table" w:customStyle="1" w:styleId="1613">
    <w:name w:val="表格格線16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591F8F"/>
  </w:style>
  <w:style w:type="numbering" w:customStyle="1" w:styleId="251">
    <w:name w:val="无列表251"/>
    <w:next w:val="a2"/>
    <w:uiPriority w:val="99"/>
    <w:semiHidden/>
    <w:unhideWhenUsed/>
    <w:rsid w:val="00591F8F"/>
  </w:style>
  <w:style w:type="numbering" w:customStyle="1" w:styleId="NoList1261">
    <w:name w:val="No List1261"/>
    <w:next w:val="a2"/>
    <w:uiPriority w:val="99"/>
    <w:semiHidden/>
    <w:unhideWhenUsed/>
    <w:rsid w:val="00591F8F"/>
  </w:style>
  <w:style w:type="numbering" w:customStyle="1" w:styleId="11611">
    <w:name w:val="リストなし1161"/>
    <w:next w:val="a2"/>
    <w:uiPriority w:val="99"/>
    <w:semiHidden/>
    <w:unhideWhenUsed/>
    <w:rsid w:val="00591F8F"/>
  </w:style>
  <w:style w:type="numbering" w:customStyle="1" w:styleId="11612">
    <w:name w:val="无列表1161"/>
    <w:next w:val="a2"/>
    <w:semiHidden/>
    <w:rsid w:val="00591F8F"/>
  </w:style>
  <w:style w:type="numbering" w:customStyle="1" w:styleId="NoList2161">
    <w:name w:val="No List2161"/>
    <w:next w:val="a2"/>
    <w:semiHidden/>
    <w:rsid w:val="00591F8F"/>
  </w:style>
  <w:style w:type="numbering" w:customStyle="1" w:styleId="NoList3161">
    <w:name w:val="No List3161"/>
    <w:next w:val="a2"/>
    <w:uiPriority w:val="99"/>
    <w:semiHidden/>
    <w:rsid w:val="00591F8F"/>
  </w:style>
  <w:style w:type="numbering" w:customStyle="1" w:styleId="12610">
    <w:name w:val="無清單1261"/>
    <w:next w:val="a2"/>
    <w:uiPriority w:val="99"/>
    <w:semiHidden/>
    <w:unhideWhenUsed/>
    <w:rsid w:val="00591F8F"/>
  </w:style>
  <w:style w:type="numbering" w:customStyle="1" w:styleId="111610">
    <w:name w:val="無清單11161"/>
    <w:next w:val="a2"/>
    <w:uiPriority w:val="99"/>
    <w:semiHidden/>
    <w:unhideWhenUsed/>
    <w:rsid w:val="00591F8F"/>
  </w:style>
  <w:style w:type="table" w:customStyle="1" w:styleId="TableGrid1151">
    <w:name w:val="Table Grid115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591F8F"/>
  </w:style>
  <w:style w:type="numbering" w:customStyle="1" w:styleId="NoList11251">
    <w:name w:val="No List11251"/>
    <w:next w:val="a2"/>
    <w:uiPriority w:val="99"/>
    <w:semiHidden/>
    <w:unhideWhenUsed/>
    <w:rsid w:val="00591F8F"/>
  </w:style>
  <w:style w:type="table" w:customStyle="1" w:styleId="TableGrid541">
    <w:name w:val="Table Grid5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591F8F"/>
  </w:style>
  <w:style w:type="numbering" w:customStyle="1" w:styleId="111511">
    <w:name w:val="リストなし11151"/>
    <w:next w:val="a2"/>
    <w:uiPriority w:val="99"/>
    <w:semiHidden/>
    <w:unhideWhenUsed/>
    <w:rsid w:val="00591F8F"/>
  </w:style>
  <w:style w:type="numbering" w:customStyle="1" w:styleId="111512">
    <w:name w:val="无列表11151"/>
    <w:next w:val="a2"/>
    <w:semiHidden/>
    <w:rsid w:val="00591F8F"/>
  </w:style>
  <w:style w:type="numbering" w:customStyle="1" w:styleId="NoList21151">
    <w:name w:val="No List21151"/>
    <w:next w:val="a2"/>
    <w:semiHidden/>
    <w:rsid w:val="00591F8F"/>
  </w:style>
  <w:style w:type="numbering" w:customStyle="1" w:styleId="NoList31151">
    <w:name w:val="No List31151"/>
    <w:next w:val="a2"/>
    <w:uiPriority w:val="99"/>
    <w:semiHidden/>
    <w:rsid w:val="00591F8F"/>
  </w:style>
  <w:style w:type="numbering" w:customStyle="1" w:styleId="NoList111151">
    <w:name w:val="No List111151"/>
    <w:next w:val="a2"/>
    <w:uiPriority w:val="99"/>
    <w:semiHidden/>
    <w:unhideWhenUsed/>
    <w:rsid w:val="00591F8F"/>
  </w:style>
  <w:style w:type="numbering" w:customStyle="1" w:styleId="121510">
    <w:name w:val="無清單12151"/>
    <w:next w:val="a2"/>
    <w:uiPriority w:val="99"/>
    <w:semiHidden/>
    <w:unhideWhenUsed/>
    <w:rsid w:val="00591F8F"/>
  </w:style>
  <w:style w:type="numbering" w:customStyle="1" w:styleId="1111510">
    <w:name w:val="無清單111151"/>
    <w:next w:val="a2"/>
    <w:uiPriority w:val="99"/>
    <w:semiHidden/>
    <w:unhideWhenUsed/>
    <w:rsid w:val="00591F8F"/>
  </w:style>
  <w:style w:type="numbering" w:customStyle="1" w:styleId="NoList551">
    <w:name w:val="No List551"/>
    <w:next w:val="a2"/>
    <w:uiPriority w:val="99"/>
    <w:semiHidden/>
    <w:unhideWhenUsed/>
    <w:rsid w:val="00591F8F"/>
  </w:style>
  <w:style w:type="table" w:customStyle="1" w:styleId="TableGrid641">
    <w:name w:val="Table Grid6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591F8F"/>
  </w:style>
  <w:style w:type="numbering" w:customStyle="1" w:styleId="12511">
    <w:name w:val="リストなし1251"/>
    <w:next w:val="a2"/>
    <w:uiPriority w:val="99"/>
    <w:semiHidden/>
    <w:unhideWhenUsed/>
    <w:rsid w:val="00591F8F"/>
  </w:style>
  <w:style w:type="table" w:customStyle="1" w:styleId="TableGrid1241">
    <w:name w:val="Table Grid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591F8F"/>
  </w:style>
  <w:style w:type="table" w:customStyle="1" w:styleId="3241">
    <w:name w:val="网格型3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591F8F"/>
  </w:style>
  <w:style w:type="numbering" w:customStyle="1" w:styleId="NoList3251">
    <w:name w:val="No List3251"/>
    <w:next w:val="a2"/>
    <w:uiPriority w:val="99"/>
    <w:semiHidden/>
    <w:rsid w:val="00591F8F"/>
  </w:style>
  <w:style w:type="table" w:customStyle="1" w:styleId="TableGrid4241">
    <w:name w:val="Table Grid42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591F8F"/>
  </w:style>
  <w:style w:type="numbering" w:customStyle="1" w:styleId="112510">
    <w:name w:val="無清單11251"/>
    <w:next w:val="a2"/>
    <w:uiPriority w:val="99"/>
    <w:semiHidden/>
    <w:unhideWhenUsed/>
    <w:rsid w:val="00591F8F"/>
  </w:style>
  <w:style w:type="table" w:customStyle="1" w:styleId="12413">
    <w:name w:val="表格格線12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无列表2151"/>
    <w:next w:val="a2"/>
    <w:uiPriority w:val="99"/>
    <w:semiHidden/>
    <w:unhideWhenUsed/>
    <w:rsid w:val="00591F8F"/>
  </w:style>
  <w:style w:type="numbering" w:customStyle="1" w:styleId="NoList12241">
    <w:name w:val="No List12241"/>
    <w:next w:val="a2"/>
    <w:uiPriority w:val="99"/>
    <w:semiHidden/>
    <w:unhideWhenUsed/>
    <w:rsid w:val="00591F8F"/>
  </w:style>
  <w:style w:type="numbering" w:customStyle="1" w:styleId="112411">
    <w:name w:val="リストなし11241"/>
    <w:next w:val="a2"/>
    <w:uiPriority w:val="99"/>
    <w:semiHidden/>
    <w:unhideWhenUsed/>
    <w:rsid w:val="00591F8F"/>
  </w:style>
  <w:style w:type="numbering" w:customStyle="1" w:styleId="112412">
    <w:name w:val="无列表11241"/>
    <w:next w:val="a2"/>
    <w:semiHidden/>
    <w:rsid w:val="00591F8F"/>
  </w:style>
  <w:style w:type="numbering" w:customStyle="1" w:styleId="NoList21241">
    <w:name w:val="No List21241"/>
    <w:next w:val="a2"/>
    <w:semiHidden/>
    <w:rsid w:val="00591F8F"/>
  </w:style>
  <w:style w:type="numbering" w:customStyle="1" w:styleId="NoList31241">
    <w:name w:val="No List31241"/>
    <w:next w:val="a2"/>
    <w:uiPriority w:val="99"/>
    <w:semiHidden/>
    <w:rsid w:val="00591F8F"/>
  </w:style>
  <w:style w:type="numbering" w:customStyle="1" w:styleId="NoList111251">
    <w:name w:val="No List111251"/>
    <w:next w:val="a2"/>
    <w:uiPriority w:val="99"/>
    <w:semiHidden/>
    <w:unhideWhenUsed/>
    <w:rsid w:val="00591F8F"/>
  </w:style>
  <w:style w:type="numbering" w:customStyle="1" w:styleId="122410">
    <w:name w:val="無清單12241"/>
    <w:next w:val="a2"/>
    <w:uiPriority w:val="99"/>
    <w:semiHidden/>
    <w:unhideWhenUsed/>
    <w:rsid w:val="00591F8F"/>
  </w:style>
  <w:style w:type="numbering" w:customStyle="1" w:styleId="1112410">
    <w:name w:val="無清單111241"/>
    <w:next w:val="a2"/>
    <w:uiPriority w:val="99"/>
    <w:semiHidden/>
    <w:unhideWhenUsed/>
    <w:rsid w:val="00591F8F"/>
  </w:style>
  <w:style w:type="table" w:customStyle="1" w:styleId="1316">
    <w:name w:val="网格型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0">
    <w:name w:val="无列表331"/>
    <w:next w:val="a2"/>
    <w:uiPriority w:val="99"/>
    <w:semiHidden/>
    <w:unhideWhenUsed/>
    <w:rsid w:val="00591F8F"/>
  </w:style>
  <w:style w:type="table" w:customStyle="1" w:styleId="2210">
    <w:name w:val="网格型2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591F8F"/>
  </w:style>
  <w:style w:type="numbering" w:customStyle="1" w:styleId="NoList11331">
    <w:name w:val="No List11331"/>
    <w:next w:val="a2"/>
    <w:uiPriority w:val="99"/>
    <w:semiHidden/>
    <w:unhideWhenUsed/>
    <w:rsid w:val="00591F8F"/>
  </w:style>
  <w:style w:type="numbering" w:customStyle="1" w:styleId="NoList4131">
    <w:name w:val="No List4131"/>
    <w:next w:val="a2"/>
    <w:uiPriority w:val="99"/>
    <w:semiHidden/>
    <w:unhideWhenUsed/>
    <w:rsid w:val="00591F8F"/>
  </w:style>
  <w:style w:type="table" w:customStyle="1" w:styleId="TableGrid11231">
    <w:name w:val="Table Grid1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591F8F"/>
  </w:style>
  <w:style w:type="numbering" w:customStyle="1" w:styleId="NoList121131">
    <w:name w:val="No List121131"/>
    <w:next w:val="a2"/>
    <w:uiPriority w:val="99"/>
    <w:semiHidden/>
    <w:unhideWhenUsed/>
    <w:rsid w:val="00591F8F"/>
  </w:style>
  <w:style w:type="numbering" w:customStyle="1" w:styleId="1111310">
    <w:name w:val="リストなし111131"/>
    <w:next w:val="a2"/>
    <w:uiPriority w:val="99"/>
    <w:semiHidden/>
    <w:unhideWhenUsed/>
    <w:rsid w:val="00591F8F"/>
  </w:style>
  <w:style w:type="numbering" w:customStyle="1" w:styleId="1111313">
    <w:name w:val="无列表111131"/>
    <w:next w:val="a2"/>
    <w:semiHidden/>
    <w:rsid w:val="00591F8F"/>
  </w:style>
  <w:style w:type="numbering" w:customStyle="1" w:styleId="NoList211131">
    <w:name w:val="No List211131"/>
    <w:next w:val="a2"/>
    <w:semiHidden/>
    <w:rsid w:val="00591F8F"/>
  </w:style>
  <w:style w:type="numbering" w:customStyle="1" w:styleId="NoList311131">
    <w:name w:val="No List311131"/>
    <w:next w:val="a2"/>
    <w:uiPriority w:val="99"/>
    <w:semiHidden/>
    <w:rsid w:val="00591F8F"/>
  </w:style>
  <w:style w:type="numbering" w:customStyle="1" w:styleId="NoList1111131">
    <w:name w:val="No List1111131"/>
    <w:next w:val="a2"/>
    <w:uiPriority w:val="99"/>
    <w:semiHidden/>
    <w:unhideWhenUsed/>
    <w:rsid w:val="00591F8F"/>
  </w:style>
  <w:style w:type="numbering" w:customStyle="1" w:styleId="1211310">
    <w:name w:val="無清單121131"/>
    <w:next w:val="a2"/>
    <w:uiPriority w:val="99"/>
    <w:semiHidden/>
    <w:unhideWhenUsed/>
    <w:rsid w:val="00591F8F"/>
  </w:style>
  <w:style w:type="numbering" w:customStyle="1" w:styleId="11111310">
    <w:name w:val="無清單1111131"/>
    <w:next w:val="a2"/>
    <w:uiPriority w:val="99"/>
    <w:semiHidden/>
    <w:unhideWhenUsed/>
    <w:rsid w:val="00591F8F"/>
  </w:style>
  <w:style w:type="numbering" w:customStyle="1" w:styleId="NoList13131">
    <w:name w:val="No List13131"/>
    <w:next w:val="a2"/>
    <w:uiPriority w:val="99"/>
    <w:semiHidden/>
    <w:unhideWhenUsed/>
    <w:rsid w:val="00591F8F"/>
  </w:style>
  <w:style w:type="numbering" w:customStyle="1" w:styleId="121310">
    <w:name w:val="リストなし12131"/>
    <w:next w:val="a2"/>
    <w:uiPriority w:val="99"/>
    <w:semiHidden/>
    <w:unhideWhenUsed/>
    <w:rsid w:val="00591F8F"/>
  </w:style>
  <w:style w:type="numbering" w:customStyle="1" w:styleId="121313">
    <w:name w:val="无列表12131"/>
    <w:next w:val="a2"/>
    <w:semiHidden/>
    <w:rsid w:val="00591F8F"/>
  </w:style>
  <w:style w:type="numbering" w:customStyle="1" w:styleId="NoList22131">
    <w:name w:val="No List22131"/>
    <w:next w:val="a2"/>
    <w:semiHidden/>
    <w:rsid w:val="00591F8F"/>
  </w:style>
  <w:style w:type="numbering" w:customStyle="1" w:styleId="NoList32131">
    <w:name w:val="No List32131"/>
    <w:next w:val="a2"/>
    <w:uiPriority w:val="99"/>
    <w:semiHidden/>
    <w:rsid w:val="00591F8F"/>
  </w:style>
  <w:style w:type="numbering" w:customStyle="1" w:styleId="NoList112131">
    <w:name w:val="No List112131"/>
    <w:next w:val="a2"/>
    <w:uiPriority w:val="99"/>
    <w:semiHidden/>
    <w:unhideWhenUsed/>
    <w:rsid w:val="00591F8F"/>
  </w:style>
  <w:style w:type="numbering" w:customStyle="1" w:styleId="131310">
    <w:name w:val="無清單13131"/>
    <w:next w:val="a2"/>
    <w:uiPriority w:val="99"/>
    <w:semiHidden/>
    <w:unhideWhenUsed/>
    <w:rsid w:val="00591F8F"/>
  </w:style>
  <w:style w:type="numbering" w:customStyle="1" w:styleId="1121310">
    <w:name w:val="無清單112131"/>
    <w:next w:val="a2"/>
    <w:uiPriority w:val="99"/>
    <w:semiHidden/>
    <w:unhideWhenUsed/>
    <w:rsid w:val="00591F8F"/>
  </w:style>
  <w:style w:type="numbering" w:customStyle="1" w:styleId="21131">
    <w:name w:val="无列表21131"/>
    <w:next w:val="a2"/>
    <w:uiPriority w:val="99"/>
    <w:semiHidden/>
    <w:unhideWhenUsed/>
    <w:rsid w:val="00591F8F"/>
  </w:style>
  <w:style w:type="numbering" w:customStyle="1" w:styleId="NoList122131">
    <w:name w:val="No List122131"/>
    <w:next w:val="a2"/>
    <w:uiPriority w:val="99"/>
    <w:semiHidden/>
    <w:unhideWhenUsed/>
    <w:rsid w:val="00591F8F"/>
  </w:style>
  <w:style w:type="numbering" w:customStyle="1" w:styleId="1121311">
    <w:name w:val="リストなし112131"/>
    <w:next w:val="a2"/>
    <w:uiPriority w:val="99"/>
    <w:semiHidden/>
    <w:unhideWhenUsed/>
    <w:rsid w:val="00591F8F"/>
  </w:style>
  <w:style w:type="numbering" w:customStyle="1" w:styleId="1121312">
    <w:name w:val="无列表112131"/>
    <w:next w:val="a2"/>
    <w:semiHidden/>
    <w:rsid w:val="00591F8F"/>
  </w:style>
  <w:style w:type="numbering" w:customStyle="1" w:styleId="NoList212131">
    <w:name w:val="No List212131"/>
    <w:next w:val="a2"/>
    <w:semiHidden/>
    <w:rsid w:val="00591F8F"/>
  </w:style>
  <w:style w:type="numbering" w:customStyle="1" w:styleId="NoList312131">
    <w:name w:val="No List312131"/>
    <w:next w:val="a2"/>
    <w:uiPriority w:val="99"/>
    <w:semiHidden/>
    <w:rsid w:val="00591F8F"/>
  </w:style>
  <w:style w:type="numbering" w:customStyle="1" w:styleId="NoList1112131">
    <w:name w:val="No List1112131"/>
    <w:next w:val="a2"/>
    <w:uiPriority w:val="99"/>
    <w:semiHidden/>
    <w:unhideWhenUsed/>
    <w:rsid w:val="00591F8F"/>
  </w:style>
  <w:style w:type="numbering" w:customStyle="1" w:styleId="1221310">
    <w:name w:val="無清單122131"/>
    <w:next w:val="a2"/>
    <w:uiPriority w:val="99"/>
    <w:semiHidden/>
    <w:unhideWhenUsed/>
    <w:rsid w:val="00591F8F"/>
  </w:style>
  <w:style w:type="numbering" w:customStyle="1" w:styleId="1112131">
    <w:name w:val="無清單1112131"/>
    <w:next w:val="a2"/>
    <w:uiPriority w:val="99"/>
    <w:semiHidden/>
    <w:unhideWhenUsed/>
    <w:rsid w:val="00591F8F"/>
  </w:style>
  <w:style w:type="table" w:customStyle="1" w:styleId="TableGrid721">
    <w:name w:val="Table Grid7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表格格線13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1">
    <w:name w:val="Tabellengitternetz1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1">
    <w:name w:val="Tabellengitternetz2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1">
    <w:name w:val="Tabellengitternetz3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1">
    <w:name w:val="Tabellengitternetz4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1">
    <w:name w:val="Tabellengitternetz5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1">
    <w:name w:val="Tabellengitternetz6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1">
    <w:name w:val="Tabellengitternetz7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1">
    <w:name w:val="Tabellengitternetz8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1">
    <w:name w:val="Tabellengitternetz9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1">
    <w:name w:val="Table Grid321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3">
    <w:name w:val="表格格線12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1">
    <w:name w:val="Tabellengitternetz1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1">
    <w:name w:val="Tabellengitternetz2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1">
    <w:name w:val="Tabellengitternetz3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1">
    <w:name w:val="Tabellengitternetz4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1">
    <w:name w:val="Tabellengitternetz5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1">
    <w:name w:val="Tabellengitternetz6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1">
    <w:name w:val="Tabellengitternetz7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1">
    <w:name w:val="Tabellengitternetz8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1">
    <w:name w:val="Tabellengitternetz9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网格型3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网格型4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表格格線14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3">
    <w:name w:val="表格格線11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1">
    <w:name w:val="Tabellengitternetz1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1">
    <w:name w:val="Tabellengitternetz2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1">
    <w:name w:val="Tabellengitternetz3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1">
    <w:name w:val="Tabellengitternetz4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1">
    <w:name w:val="Tabellengitternetz5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1">
    <w:name w:val="Tabellengitternetz6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1">
    <w:name w:val="Tabellengitternetz7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1">
    <w:name w:val="Tabellengitternetz8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1">
    <w:name w:val="Tabellengitternetz9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1">
    <w:name w:val="Table Grid32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网格型3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网格型4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1">
    <w:name w:val="Table Grid42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3">
    <w:name w:val="表格格線12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1">
    <w:name w:val="No List631"/>
    <w:next w:val="a2"/>
    <w:uiPriority w:val="99"/>
    <w:semiHidden/>
    <w:unhideWhenUsed/>
    <w:rsid w:val="00591F8F"/>
  </w:style>
  <w:style w:type="numbering" w:customStyle="1" w:styleId="NoList1431">
    <w:name w:val="No List1431"/>
    <w:next w:val="a2"/>
    <w:uiPriority w:val="99"/>
    <w:semiHidden/>
    <w:unhideWhenUsed/>
    <w:rsid w:val="00591F8F"/>
  </w:style>
  <w:style w:type="numbering" w:customStyle="1" w:styleId="13313">
    <w:name w:val="リストなし1331"/>
    <w:next w:val="a2"/>
    <w:uiPriority w:val="99"/>
    <w:semiHidden/>
    <w:unhideWhenUsed/>
    <w:rsid w:val="00591F8F"/>
  </w:style>
  <w:style w:type="numbering" w:customStyle="1" w:styleId="NoList2331">
    <w:name w:val="No List2331"/>
    <w:next w:val="a2"/>
    <w:semiHidden/>
    <w:rsid w:val="00591F8F"/>
  </w:style>
  <w:style w:type="numbering" w:customStyle="1" w:styleId="NoList3331">
    <w:name w:val="No List3331"/>
    <w:next w:val="a2"/>
    <w:uiPriority w:val="99"/>
    <w:semiHidden/>
    <w:rsid w:val="00591F8F"/>
  </w:style>
  <w:style w:type="numbering" w:customStyle="1" w:styleId="14310">
    <w:name w:val="無清單1431"/>
    <w:next w:val="a2"/>
    <w:uiPriority w:val="99"/>
    <w:semiHidden/>
    <w:unhideWhenUsed/>
    <w:rsid w:val="00591F8F"/>
  </w:style>
  <w:style w:type="numbering" w:customStyle="1" w:styleId="113310">
    <w:name w:val="無清單11331"/>
    <w:next w:val="a2"/>
    <w:uiPriority w:val="99"/>
    <w:semiHidden/>
    <w:unhideWhenUsed/>
    <w:rsid w:val="00591F8F"/>
  </w:style>
  <w:style w:type="numbering" w:customStyle="1" w:styleId="NoList12331">
    <w:name w:val="No List12331"/>
    <w:next w:val="a2"/>
    <w:uiPriority w:val="99"/>
    <w:semiHidden/>
    <w:unhideWhenUsed/>
    <w:rsid w:val="00591F8F"/>
  </w:style>
  <w:style w:type="numbering" w:customStyle="1" w:styleId="113311">
    <w:name w:val="リストなし11331"/>
    <w:next w:val="a2"/>
    <w:uiPriority w:val="99"/>
    <w:semiHidden/>
    <w:unhideWhenUsed/>
    <w:rsid w:val="00591F8F"/>
  </w:style>
  <w:style w:type="numbering" w:customStyle="1" w:styleId="113312">
    <w:name w:val="无列表11331"/>
    <w:next w:val="a2"/>
    <w:semiHidden/>
    <w:rsid w:val="00591F8F"/>
  </w:style>
  <w:style w:type="numbering" w:customStyle="1" w:styleId="NoList21331">
    <w:name w:val="No List21331"/>
    <w:next w:val="a2"/>
    <w:semiHidden/>
    <w:rsid w:val="00591F8F"/>
  </w:style>
  <w:style w:type="numbering" w:customStyle="1" w:styleId="NoList31331">
    <w:name w:val="No List31331"/>
    <w:next w:val="a2"/>
    <w:uiPriority w:val="99"/>
    <w:semiHidden/>
    <w:rsid w:val="00591F8F"/>
  </w:style>
  <w:style w:type="numbering" w:customStyle="1" w:styleId="NoList111331">
    <w:name w:val="No List111331"/>
    <w:next w:val="a2"/>
    <w:uiPriority w:val="99"/>
    <w:semiHidden/>
    <w:unhideWhenUsed/>
    <w:rsid w:val="00591F8F"/>
  </w:style>
  <w:style w:type="numbering" w:customStyle="1" w:styleId="123310">
    <w:name w:val="無清單12331"/>
    <w:next w:val="a2"/>
    <w:uiPriority w:val="99"/>
    <w:semiHidden/>
    <w:unhideWhenUsed/>
    <w:rsid w:val="00591F8F"/>
  </w:style>
  <w:style w:type="numbering" w:customStyle="1" w:styleId="1113310">
    <w:name w:val="無清單111331"/>
    <w:next w:val="a2"/>
    <w:uiPriority w:val="99"/>
    <w:semiHidden/>
    <w:unhideWhenUsed/>
    <w:rsid w:val="00591F8F"/>
  </w:style>
  <w:style w:type="numbering" w:customStyle="1" w:styleId="NoList5131">
    <w:name w:val="No List5131"/>
    <w:next w:val="a2"/>
    <w:uiPriority w:val="99"/>
    <w:semiHidden/>
    <w:unhideWhenUsed/>
    <w:rsid w:val="00591F8F"/>
  </w:style>
  <w:style w:type="numbering" w:customStyle="1" w:styleId="131311">
    <w:name w:val="无列表13131"/>
    <w:next w:val="a2"/>
    <w:semiHidden/>
    <w:rsid w:val="00591F8F"/>
  </w:style>
  <w:style w:type="numbering" w:customStyle="1" w:styleId="NoList113121">
    <w:name w:val="No List113121"/>
    <w:next w:val="a2"/>
    <w:uiPriority w:val="99"/>
    <w:semiHidden/>
    <w:unhideWhenUsed/>
    <w:rsid w:val="00591F8F"/>
  </w:style>
  <w:style w:type="numbering" w:customStyle="1" w:styleId="NoList41131">
    <w:name w:val="No List41131"/>
    <w:next w:val="a2"/>
    <w:uiPriority w:val="99"/>
    <w:semiHidden/>
    <w:unhideWhenUsed/>
    <w:rsid w:val="00591F8F"/>
  </w:style>
  <w:style w:type="numbering" w:customStyle="1" w:styleId="22131">
    <w:name w:val="无列表22131"/>
    <w:next w:val="a2"/>
    <w:uiPriority w:val="99"/>
    <w:semiHidden/>
    <w:unhideWhenUsed/>
    <w:rsid w:val="00591F8F"/>
  </w:style>
  <w:style w:type="numbering" w:customStyle="1" w:styleId="NoList1211131">
    <w:name w:val="No List1211131"/>
    <w:next w:val="a2"/>
    <w:uiPriority w:val="99"/>
    <w:semiHidden/>
    <w:unhideWhenUsed/>
    <w:rsid w:val="00591F8F"/>
  </w:style>
  <w:style w:type="numbering" w:customStyle="1" w:styleId="11111311">
    <w:name w:val="リストなし1111131"/>
    <w:next w:val="a2"/>
    <w:uiPriority w:val="99"/>
    <w:semiHidden/>
    <w:unhideWhenUsed/>
    <w:rsid w:val="00591F8F"/>
  </w:style>
  <w:style w:type="numbering" w:customStyle="1" w:styleId="11111312">
    <w:name w:val="无列表1111131"/>
    <w:next w:val="a2"/>
    <w:semiHidden/>
    <w:rsid w:val="00591F8F"/>
  </w:style>
  <w:style w:type="numbering" w:customStyle="1" w:styleId="NoList2111131">
    <w:name w:val="No List2111131"/>
    <w:next w:val="a2"/>
    <w:semiHidden/>
    <w:rsid w:val="00591F8F"/>
  </w:style>
  <w:style w:type="numbering" w:customStyle="1" w:styleId="NoList3111131">
    <w:name w:val="No List3111131"/>
    <w:next w:val="a2"/>
    <w:uiPriority w:val="99"/>
    <w:semiHidden/>
    <w:rsid w:val="00591F8F"/>
  </w:style>
  <w:style w:type="numbering" w:customStyle="1" w:styleId="NoList11111131">
    <w:name w:val="No List11111131"/>
    <w:next w:val="a2"/>
    <w:uiPriority w:val="99"/>
    <w:semiHidden/>
    <w:unhideWhenUsed/>
    <w:rsid w:val="00591F8F"/>
  </w:style>
  <w:style w:type="numbering" w:customStyle="1" w:styleId="12111310">
    <w:name w:val="無清單1211131"/>
    <w:next w:val="a2"/>
    <w:uiPriority w:val="99"/>
    <w:semiHidden/>
    <w:unhideWhenUsed/>
    <w:rsid w:val="00591F8F"/>
  </w:style>
  <w:style w:type="numbering" w:customStyle="1" w:styleId="111111310">
    <w:name w:val="無清單11111131"/>
    <w:next w:val="a2"/>
    <w:uiPriority w:val="99"/>
    <w:semiHidden/>
    <w:unhideWhenUsed/>
    <w:rsid w:val="00591F8F"/>
  </w:style>
  <w:style w:type="numbering" w:customStyle="1" w:styleId="NoList131131">
    <w:name w:val="No List131131"/>
    <w:next w:val="a2"/>
    <w:uiPriority w:val="99"/>
    <w:semiHidden/>
    <w:unhideWhenUsed/>
    <w:rsid w:val="00591F8F"/>
  </w:style>
  <w:style w:type="numbering" w:customStyle="1" w:styleId="1211311">
    <w:name w:val="リストなし121131"/>
    <w:next w:val="a2"/>
    <w:uiPriority w:val="99"/>
    <w:semiHidden/>
    <w:unhideWhenUsed/>
    <w:rsid w:val="00591F8F"/>
  </w:style>
  <w:style w:type="numbering" w:customStyle="1" w:styleId="1211312">
    <w:name w:val="无列表121131"/>
    <w:next w:val="a2"/>
    <w:semiHidden/>
    <w:rsid w:val="00591F8F"/>
  </w:style>
  <w:style w:type="numbering" w:customStyle="1" w:styleId="NoList221131">
    <w:name w:val="No List221131"/>
    <w:next w:val="a2"/>
    <w:semiHidden/>
    <w:rsid w:val="00591F8F"/>
  </w:style>
  <w:style w:type="numbering" w:customStyle="1" w:styleId="NoList321131">
    <w:name w:val="No List321131"/>
    <w:next w:val="a2"/>
    <w:uiPriority w:val="99"/>
    <w:semiHidden/>
    <w:rsid w:val="00591F8F"/>
  </w:style>
  <w:style w:type="numbering" w:customStyle="1" w:styleId="NoList1121131">
    <w:name w:val="No List1121131"/>
    <w:next w:val="a2"/>
    <w:uiPriority w:val="99"/>
    <w:semiHidden/>
    <w:unhideWhenUsed/>
    <w:rsid w:val="00591F8F"/>
  </w:style>
  <w:style w:type="numbering" w:customStyle="1" w:styleId="131131">
    <w:name w:val="無清單131131"/>
    <w:next w:val="a2"/>
    <w:uiPriority w:val="99"/>
    <w:semiHidden/>
    <w:unhideWhenUsed/>
    <w:rsid w:val="00591F8F"/>
  </w:style>
  <w:style w:type="numbering" w:customStyle="1" w:styleId="11211310">
    <w:name w:val="無清單1121131"/>
    <w:next w:val="a2"/>
    <w:uiPriority w:val="99"/>
    <w:semiHidden/>
    <w:unhideWhenUsed/>
    <w:rsid w:val="00591F8F"/>
  </w:style>
  <w:style w:type="numbering" w:customStyle="1" w:styleId="211131">
    <w:name w:val="无列表211131"/>
    <w:next w:val="a2"/>
    <w:uiPriority w:val="99"/>
    <w:semiHidden/>
    <w:unhideWhenUsed/>
    <w:rsid w:val="00591F8F"/>
  </w:style>
  <w:style w:type="numbering" w:customStyle="1" w:styleId="NoList1221131">
    <w:name w:val="No List1221131"/>
    <w:next w:val="a2"/>
    <w:uiPriority w:val="99"/>
    <w:semiHidden/>
    <w:unhideWhenUsed/>
    <w:rsid w:val="00591F8F"/>
  </w:style>
  <w:style w:type="numbering" w:customStyle="1" w:styleId="11211311">
    <w:name w:val="リストなし1121131"/>
    <w:next w:val="a2"/>
    <w:uiPriority w:val="99"/>
    <w:semiHidden/>
    <w:unhideWhenUsed/>
    <w:rsid w:val="00591F8F"/>
  </w:style>
  <w:style w:type="numbering" w:customStyle="1" w:styleId="11211312">
    <w:name w:val="无列表1121131"/>
    <w:next w:val="a2"/>
    <w:semiHidden/>
    <w:rsid w:val="00591F8F"/>
  </w:style>
  <w:style w:type="numbering" w:customStyle="1" w:styleId="NoList2121131">
    <w:name w:val="No List2121131"/>
    <w:next w:val="a2"/>
    <w:semiHidden/>
    <w:rsid w:val="00591F8F"/>
  </w:style>
  <w:style w:type="numbering" w:customStyle="1" w:styleId="NoList3121131">
    <w:name w:val="No List3121131"/>
    <w:next w:val="a2"/>
    <w:uiPriority w:val="99"/>
    <w:semiHidden/>
    <w:rsid w:val="00591F8F"/>
  </w:style>
  <w:style w:type="numbering" w:customStyle="1" w:styleId="NoList11121131">
    <w:name w:val="No List11121131"/>
    <w:next w:val="a2"/>
    <w:uiPriority w:val="99"/>
    <w:semiHidden/>
    <w:unhideWhenUsed/>
    <w:rsid w:val="00591F8F"/>
  </w:style>
  <w:style w:type="numbering" w:customStyle="1" w:styleId="1221131">
    <w:name w:val="無清單1221131"/>
    <w:next w:val="a2"/>
    <w:uiPriority w:val="99"/>
    <w:semiHidden/>
    <w:unhideWhenUsed/>
    <w:rsid w:val="00591F8F"/>
  </w:style>
  <w:style w:type="numbering" w:customStyle="1" w:styleId="11121131">
    <w:name w:val="無清單11121131"/>
    <w:next w:val="a2"/>
    <w:uiPriority w:val="99"/>
    <w:semiHidden/>
    <w:unhideWhenUsed/>
    <w:rsid w:val="00591F8F"/>
  </w:style>
  <w:style w:type="numbering" w:customStyle="1" w:styleId="NoList51121">
    <w:name w:val="No List51121"/>
    <w:next w:val="a2"/>
    <w:uiPriority w:val="99"/>
    <w:semiHidden/>
    <w:unhideWhenUsed/>
    <w:rsid w:val="00591F8F"/>
  </w:style>
  <w:style w:type="numbering" w:customStyle="1" w:styleId="NoList6121">
    <w:name w:val="No List6121"/>
    <w:next w:val="a2"/>
    <w:uiPriority w:val="99"/>
    <w:semiHidden/>
    <w:unhideWhenUsed/>
    <w:rsid w:val="00591F8F"/>
  </w:style>
  <w:style w:type="numbering" w:customStyle="1" w:styleId="NoList14121">
    <w:name w:val="No List14121"/>
    <w:next w:val="a2"/>
    <w:uiPriority w:val="99"/>
    <w:semiHidden/>
    <w:unhideWhenUsed/>
    <w:rsid w:val="00591F8F"/>
  </w:style>
  <w:style w:type="numbering" w:customStyle="1" w:styleId="131212">
    <w:name w:val="リストなし13121"/>
    <w:next w:val="a2"/>
    <w:uiPriority w:val="99"/>
    <w:semiHidden/>
    <w:unhideWhenUsed/>
    <w:rsid w:val="00591F8F"/>
  </w:style>
  <w:style w:type="numbering" w:customStyle="1" w:styleId="NoList23121">
    <w:name w:val="No List23121"/>
    <w:next w:val="a2"/>
    <w:semiHidden/>
    <w:rsid w:val="00591F8F"/>
  </w:style>
  <w:style w:type="numbering" w:customStyle="1" w:styleId="NoList33121">
    <w:name w:val="No List33121"/>
    <w:next w:val="a2"/>
    <w:uiPriority w:val="99"/>
    <w:semiHidden/>
    <w:rsid w:val="00591F8F"/>
  </w:style>
  <w:style w:type="numbering" w:customStyle="1" w:styleId="NoList11421">
    <w:name w:val="No List11421"/>
    <w:next w:val="a2"/>
    <w:uiPriority w:val="99"/>
    <w:semiHidden/>
    <w:unhideWhenUsed/>
    <w:rsid w:val="00591F8F"/>
  </w:style>
  <w:style w:type="numbering" w:customStyle="1" w:styleId="141210">
    <w:name w:val="無清單14121"/>
    <w:next w:val="a2"/>
    <w:uiPriority w:val="99"/>
    <w:semiHidden/>
    <w:unhideWhenUsed/>
    <w:rsid w:val="00591F8F"/>
  </w:style>
  <w:style w:type="numbering" w:customStyle="1" w:styleId="1131210">
    <w:name w:val="無清單113121"/>
    <w:next w:val="a2"/>
    <w:uiPriority w:val="99"/>
    <w:semiHidden/>
    <w:unhideWhenUsed/>
    <w:rsid w:val="00591F8F"/>
  </w:style>
  <w:style w:type="numbering" w:customStyle="1" w:styleId="NoList4221">
    <w:name w:val="No List4221"/>
    <w:next w:val="a2"/>
    <w:uiPriority w:val="99"/>
    <w:semiHidden/>
    <w:unhideWhenUsed/>
    <w:rsid w:val="00591F8F"/>
  </w:style>
  <w:style w:type="numbering" w:customStyle="1" w:styleId="NoList123121">
    <w:name w:val="No List123121"/>
    <w:next w:val="a2"/>
    <w:uiPriority w:val="99"/>
    <w:semiHidden/>
    <w:unhideWhenUsed/>
    <w:rsid w:val="00591F8F"/>
  </w:style>
  <w:style w:type="numbering" w:customStyle="1" w:styleId="1131211">
    <w:name w:val="リストなし113121"/>
    <w:next w:val="a2"/>
    <w:uiPriority w:val="99"/>
    <w:semiHidden/>
    <w:unhideWhenUsed/>
    <w:rsid w:val="00591F8F"/>
  </w:style>
  <w:style w:type="numbering" w:customStyle="1" w:styleId="1131212">
    <w:name w:val="无列表113121"/>
    <w:next w:val="a2"/>
    <w:semiHidden/>
    <w:rsid w:val="00591F8F"/>
  </w:style>
  <w:style w:type="numbering" w:customStyle="1" w:styleId="NoList213121">
    <w:name w:val="No List213121"/>
    <w:next w:val="a2"/>
    <w:semiHidden/>
    <w:rsid w:val="00591F8F"/>
  </w:style>
  <w:style w:type="numbering" w:customStyle="1" w:styleId="NoList313121">
    <w:name w:val="No List313121"/>
    <w:next w:val="a2"/>
    <w:uiPriority w:val="99"/>
    <w:semiHidden/>
    <w:rsid w:val="00591F8F"/>
  </w:style>
  <w:style w:type="numbering" w:customStyle="1" w:styleId="NoList1113121">
    <w:name w:val="No List1113121"/>
    <w:next w:val="a2"/>
    <w:uiPriority w:val="99"/>
    <w:semiHidden/>
    <w:unhideWhenUsed/>
    <w:rsid w:val="00591F8F"/>
  </w:style>
  <w:style w:type="numbering" w:customStyle="1" w:styleId="1231210">
    <w:name w:val="無清單123121"/>
    <w:next w:val="a2"/>
    <w:uiPriority w:val="99"/>
    <w:semiHidden/>
    <w:unhideWhenUsed/>
    <w:rsid w:val="00591F8F"/>
  </w:style>
  <w:style w:type="numbering" w:customStyle="1" w:styleId="11131210">
    <w:name w:val="無清單1113121"/>
    <w:next w:val="a2"/>
    <w:uiPriority w:val="99"/>
    <w:semiHidden/>
    <w:unhideWhenUsed/>
    <w:rsid w:val="00591F8F"/>
  </w:style>
  <w:style w:type="numbering" w:customStyle="1" w:styleId="NoList121221">
    <w:name w:val="No List121221"/>
    <w:next w:val="a2"/>
    <w:uiPriority w:val="99"/>
    <w:semiHidden/>
    <w:unhideWhenUsed/>
    <w:rsid w:val="00591F8F"/>
  </w:style>
  <w:style w:type="numbering" w:customStyle="1" w:styleId="1112210">
    <w:name w:val="リストなし111221"/>
    <w:next w:val="a2"/>
    <w:uiPriority w:val="99"/>
    <w:semiHidden/>
    <w:unhideWhenUsed/>
    <w:rsid w:val="00591F8F"/>
  </w:style>
  <w:style w:type="numbering" w:customStyle="1" w:styleId="1112213">
    <w:name w:val="无列表111221"/>
    <w:next w:val="a2"/>
    <w:semiHidden/>
    <w:rsid w:val="00591F8F"/>
  </w:style>
  <w:style w:type="numbering" w:customStyle="1" w:styleId="NoList211221">
    <w:name w:val="No List211221"/>
    <w:next w:val="a2"/>
    <w:semiHidden/>
    <w:rsid w:val="00591F8F"/>
  </w:style>
  <w:style w:type="numbering" w:customStyle="1" w:styleId="NoList311221">
    <w:name w:val="No List311221"/>
    <w:next w:val="a2"/>
    <w:uiPriority w:val="99"/>
    <w:semiHidden/>
    <w:rsid w:val="00591F8F"/>
  </w:style>
  <w:style w:type="numbering" w:customStyle="1" w:styleId="NoList1111221">
    <w:name w:val="No List1111221"/>
    <w:next w:val="a2"/>
    <w:uiPriority w:val="99"/>
    <w:semiHidden/>
    <w:unhideWhenUsed/>
    <w:rsid w:val="00591F8F"/>
  </w:style>
  <w:style w:type="numbering" w:customStyle="1" w:styleId="1212210">
    <w:name w:val="無清單121221"/>
    <w:next w:val="a2"/>
    <w:uiPriority w:val="99"/>
    <w:semiHidden/>
    <w:unhideWhenUsed/>
    <w:rsid w:val="00591F8F"/>
  </w:style>
  <w:style w:type="numbering" w:customStyle="1" w:styleId="11112210">
    <w:name w:val="無清單1111221"/>
    <w:next w:val="a2"/>
    <w:uiPriority w:val="99"/>
    <w:semiHidden/>
    <w:unhideWhenUsed/>
    <w:rsid w:val="00591F8F"/>
  </w:style>
  <w:style w:type="numbering" w:customStyle="1" w:styleId="NoList5221">
    <w:name w:val="No List5221"/>
    <w:next w:val="a2"/>
    <w:uiPriority w:val="99"/>
    <w:semiHidden/>
    <w:unhideWhenUsed/>
    <w:rsid w:val="00591F8F"/>
  </w:style>
  <w:style w:type="numbering" w:customStyle="1" w:styleId="NoList13221">
    <w:name w:val="No List13221"/>
    <w:next w:val="a2"/>
    <w:uiPriority w:val="99"/>
    <w:semiHidden/>
    <w:unhideWhenUsed/>
    <w:rsid w:val="00591F8F"/>
  </w:style>
  <w:style w:type="numbering" w:customStyle="1" w:styleId="122214">
    <w:name w:val="リストなし12221"/>
    <w:next w:val="a2"/>
    <w:uiPriority w:val="99"/>
    <w:semiHidden/>
    <w:unhideWhenUsed/>
    <w:rsid w:val="00591F8F"/>
  </w:style>
  <w:style w:type="numbering" w:customStyle="1" w:styleId="122311">
    <w:name w:val="无列表12231"/>
    <w:next w:val="a2"/>
    <w:semiHidden/>
    <w:rsid w:val="00591F8F"/>
  </w:style>
  <w:style w:type="numbering" w:customStyle="1" w:styleId="NoList22221">
    <w:name w:val="No List22221"/>
    <w:next w:val="a2"/>
    <w:semiHidden/>
    <w:rsid w:val="00591F8F"/>
  </w:style>
  <w:style w:type="numbering" w:customStyle="1" w:styleId="NoList32221">
    <w:name w:val="No List32221"/>
    <w:next w:val="a2"/>
    <w:uiPriority w:val="99"/>
    <w:semiHidden/>
    <w:rsid w:val="00591F8F"/>
  </w:style>
  <w:style w:type="numbering" w:customStyle="1" w:styleId="NoList112221">
    <w:name w:val="No List112221"/>
    <w:next w:val="a2"/>
    <w:uiPriority w:val="99"/>
    <w:semiHidden/>
    <w:unhideWhenUsed/>
    <w:rsid w:val="00591F8F"/>
  </w:style>
  <w:style w:type="numbering" w:customStyle="1" w:styleId="132210">
    <w:name w:val="無清單13221"/>
    <w:next w:val="a2"/>
    <w:uiPriority w:val="99"/>
    <w:semiHidden/>
    <w:unhideWhenUsed/>
    <w:rsid w:val="00591F8F"/>
  </w:style>
  <w:style w:type="numbering" w:customStyle="1" w:styleId="1122210">
    <w:name w:val="無清單112221"/>
    <w:next w:val="a2"/>
    <w:uiPriority w:val="99"/>
    <w:semiHidden/>
    <w:unhideWhenUsed/>
    <w:rsid w:val="00591F8F"/>
  </w:style>
  <w:style w:type="numbering" w:customStyle="1" w:styleId="21221">
    <w:name w:val="无列表21221"/>
    <w:next w:val="a2"/>
    <w:uiPriority w:val="99"/>
    <w:semiHidden/>
    <w:unhideWhenUsed/>
    <w:rsid w:val="00591F8F"/>
  </w:style>
  <w:style w:type="numbering" w:customStyle="1" w:styleId="NoList1112221">
    <w:name w:val="No List1112221"/>
    <w:next w:val="a2"/>
    <w:uiPriority w:val="99"/>
    <w:semiHidden/>
    <w:unhideWhenUsed/>
    <w:rsid w:val="00591F8F"/>
  </w:style>
  <w:style w:type="numbering" w:customStyle="1" w:styleId="NoList721">
    <w:name w:val="No List721"/>
    <w:next w:val="a2"/>
    <w:uiPriority w:val="99"/>
    <w:semiHidden/>
    <w:unhideWhenUsed/>
    <w:rsid w:val="00591F8F"/>
  </w:style>
  <w:style w:type="numbering" w:customStyle="1" w:styleId="NoList1521">
    <w:name w:val="No List1521"/>
    <w:next w:val="a2"/>
    <w:uiPriority w:val="99"/>
    <w:semiHidden/>
    <w:unhideWhenUsed/>
    <w:rsid w:val="00591F8F"/>
  </w:style>
  <w:style w:type="numbering" w:customStyle="1" w:styleId="14212">
    <w:name w:val="リストなし1421"/>
    <w:next w:val="a2"/>
    <w:uiPriority w:val="99"/>
    <w:semiHidden/>
    <w:unhideWhenUsed/>
    <w:rsid w:val="00591F8F"/>
  </w:style>
  <w:style w:type="numbering" w:customStyle="1" w:styleId="14213">
    <w:name w:val="无列表1421"/>
    <w:next w:val="a2"/>
    <w:semiHidden/>
    <w:rsid w:val="00591F8F"/>
  </w:style>
  <w:style w:type="numbering" w:customStyle="1" w:styleId="NoList2421">
    <w:name w:val="No List2421"/>
    <w:next w:val="a2"/>
    <w:semiHidden/>
    <w:rsid w:val="00591F8F"/>
  </w:style>
  <w:style w:type="numbering" w:customStyle="1" w:styleId="NoList3421">
    <w:name w:val="No List3421"/>
    <w:next w:val="a2"/>
    <w:uiPriority w:val="99"/>
    <w:semiHidden/>
    <w:rsid w:val="00591F8F"/>
  </w:style>
  <w:style w:type="numbering" w:customStyle="1" w:styleId="NoList11521">
    <w:name w:val="No List11521"/>
    <w:next w:val="a2"/>
    <w:uiPriority w:val="99"/>
    <w:semiHidden/>
    <w:unhideWhenUsed/>
    <w:rsid w:val="00591F8F"/>
  </w:style>
  <w:style w:type="numbering" w:customStyle="1" w:styleId="15210">
    <w:name w:val="無清單1521"/>
    <w:next w:val="a2"/>
    <w:uiPriority w:val="99"/>
    <w:semiHidden/>
    <w:unhideWhenUsed/>
    <w:rsid w:val="00591F8F"/>
  </w:style>
  <w:style w:type="numbering" w:customStyle="1" w:styleId="114210">
    <w:name w:val="無清單11421"/>
    <w:next w:val="a2"/>
    <w:uiPriority w:val="99"/>
    <w:semiHidden/>
    <w:unhideWhenUsed/>
    <w:rsid w:val="00591F8F"/>
  </w:style>
  <w:style w:type="numbering" w:customStyle="1" w:styleId="NoList4321">
    <w:name w:val="No List4321"/>
    <w:next w:val="a2"/>
    <w:uiPriority w:val="99"/>
    <w:semiHidden/>
    <w:unhideWhenUsed/>
    <w:rsid w:val="00591F8F"/>
  </w:style>
  <w:style w:type="numbering" w:customStyle="1" w:styleId="NoList12421">
    <w:name w:val="No List12421"/>
    <w:next w:val="a2"/>
    <w:uiPriority w:val="99"/>
    <w:semiHidden/>
    <w:unhideWhenUsed/>
    <w:rsid w:val="00591F8F"/>
  </w:style>
  <w:style w:type="numbering" w:customStyle="1" w:styleId="114211">
    <w:name w:val="リストなし11421"/>
    <w:next w:val="a2"/>
    <w:uiPriority w:val="99"/>
    <w:semiHidden/>
    <w:unhideWhenUsed/>
    <w:rsid w:val="00591F8F"/>
  </w:style>
  <w:style w:type="numbering" w:customStyle="1" w:styleId="114212">
    <w:name w:val="无列表11421"/>
    <w:next w:val="a2"/>
    <w:semiHidden/>
    <w:rsid w:val="00591F8F"/>
  </w:style>
  <w:style w:type="numbering" w:customStyle="1" w:styleId="NoList21421">
    <w:name w:val="No List21421"/>
    <w:next w:val="a2"/>
    <w:semiHidden/>
    <w:rsid w:val="00591F8F"/>
  </w:style>
  <w:style w:type="numbering" w:customStyle="1" w:styleId="NoList31421">
    <w:name w:val="No List31421"/>
    <w:next w:val="a2"/>
    <w:uiPriority w:val="99"/>
    <w:semiHidden/>
    <w:rsid w:val="00591F8F"/>
  </w:style>
  <w:style w:type="numbering" w:customStyle="1" w:styleId="NoList111421">
    <w:name w:val="No List111421"/>
    <w:next w:val="a2"/>
    <w:uiPriority w:val="99"/>
    <w:semiHidden/>
    <w:unhideWhenUsed/>
    <w:rsid w:val="00591F8F"/>
  </w:style>
  <w:style w:type="numbering" w:customStyle="1" w:styleId="124210">
    <w:name w:val="無清單12421"/>
    <w:next w:val="a2"/>
    <w:uiPriority w:val="99"/>
    <w:semiHidden/>
    <w:unhideWhenUsed/>
    <w:rsid w:val="00591F8F"/>
  </w:style>
  <w:style w:type="numbering" w:customStyle="1" w:styleId="1114210">
    <w:name w:val="無清單111421"/>
    <w:next w:val="a2"/>
    <w:uiPriority w:val="99"/>
    <w:semiHidden/>
    <w:unhideWhenUsed/>
    <w:rsid w:val="00591F8F"/>
  </w:style>
  <w:style w:type="numbering" w:customStyle="1" w:styleId="2321">
    <w:name w:val="无列表2321"/>
    <w:next w:val="a2"/>
    <w:uiPriority w:val="99"/>
    <w:semiHidden/>
    <w:unhideWhenUsed/>
    <w:rsid w:val="00591F8F"/>
  </w:style>
  <w:style w:type="numbering" w:customStyle="1" w:styleId="NoList121321">
    <w:name w:val="No List121321"/>
    <w:next w:val="a2"/>
    <w:uiPriority w:val="99"/>
    <w:semiHidden/>
    <w:unhideWhenUsed/>
    <w:rsid w:val="00591F8F"/>
  </w:style>
  <w:style w:type="numbering" w:customStyle="1" w:styleId="1113211">
    <w:name w:val="リストなし111321"/>
    <w:next w:val="a2"/>
    <w:uiPriority w:val="99"/>
    <w:semiHidden/>
    <w:unhideWhenUsed/>
    <w:rsid w:val="00591F8F"/>
  </w:style>
  <w:style w:type="numbering" w:customStyle="1" w:styleId="1113212">
    <w:name w:val="无列表111321"/>
    <w:next w:val="a2"/>
    <w:semiHidden/>
    <w:rsid w:val="00591F8F"/>
  </w:style>
  <w:style w:type="numbering" w:customStyle="1" w:styleId="NoList211321">
    <w:name w:val="No List211321"/>
    <w:next w:val="a2"/>
    <w:semiHidden/>
    <w:rsid w:val="00591F8F"/>
  </w:style>
  <w:style w:type="numbering" w:customStyle="1" w:styleId="NoList311321">
    <w:name w:val="No List311321"/>
    <w:next w:val="a2"/>
    <w:uiPriority w:val="99"/>
    <w:semiHidden/>
    <w:rsid w:val="00591F8F"/>
  </w:style>
  <w:style w:type="numbering" w:customStyle="1" w:styleId="NoList1111321">
    <w:name w:val="No List1111321"/>
    <w:next w:val="a2"/>
    <w:uiPriority w:val="99"/>
    <w:semiHidden/>
    <w:unhideWhenUsed/>
    <w:rsid w:val="00591F8F"/>
  </w:style>
  <w:style w:type="numbering" w:customStyle="1" w:styleId="121321">
    <w:name w:val="無清單121321"/>
    <w:next w:val="a2"/>
    <w:uiPriority w:val="99"/>
    <w:semiHidden/>
    <w:unhideWhenUsed/>
    <w:rsid w:val="00591F8F"/>
  </w:style>
  <w:style w:type="numbering" w:customStyle="1" w:styleId="1111321">
    <w:name w:val="無清單1111321"/>
    <w:next w:val="a2"/>
    <w:uiPriority w:val="99"/>
    <w:semiHidden/>
    <w:unhideWhenUsed/>
    <w:rsid w:val="00591F8F"/>
  </w:style>
  <w:style w:type="numbering" w:customStyle="1" w:styleId="NoList5321">
    <w:name w:val="No List5321"/>
    <w:next w:val="a2"/>
    <w:uiPriority w:val="99"/>
    <w:semiHidden/>
    <w:unhideWhenUsed/>
    <w:rsid w:val="00591F8F"/>
  </w:style>
  <w:style w:type="numbering" w:customStyle="1" w:styleId="NoList13321">
    <w:name w:val="No List13321"/>
    <w:next w:val="a2"/>
    <w:uiPriority w:val="99"/>
    <w:semiHidden/>
    <w:unhideWhenUsed/>
    <w:rsid w:val="00591F8F"/>
  </w:style>
  <w:style w:type="numbering" w:customStyle="1" w:styleId="123211">
    <w:name w:val="リストなし12321"/>
    <w:next w:val="a2"/>
    <w:uiPriority w:val="99"/>
    <w:semiHidden/>
    <w:unhideWhenUsed/>
    <w:rsid w:val="00591F8F"/>
  </w:style>
  <w:style w:type="numbering" w:customStyle="1" w:styleId="123212">
    <w:name w:val="无列表12321"/>
    <w:next w:val="a2"/>
    <w:semiHidden/>
    <w:rsid w:val="00591F8F"/>
  </w:style>
  <w:style w:type="numbering" w:customStyle="1" w:styleId="NoList22321">
    <w:name w:val="No List22321"/>
    <w:next w:val="a2"/>
    <w:semiHidden/>
    <w:rsid w:val="00591F8F"/>
  </w:style>
  <w:style w:type="numbering" w:customStyle="1" w:styleId="NoList32321">
    <w:name w:val="No List32321"/>
    <w:next w:val="a2"/>
    <w:uiPriority w:val="99"/>
    <w:semiHidden/>
    <w:rsid w:val="00591F8F"/>
  </w:style>
  <w:style w:type="numbering" w:customStyle="1" w:styleId="NoList112321">
    <w:name w:val="No List112321"/>
    <w:next w:val="a2"/>
    <w:uiPriority w:val="99"/>
    <w:semiHidden/>
    <w:unhideWhenUsed/>
    <w:rsid w:val="00591F8F"/>
  </w:style>
  <w:style w:type="numbering" w:customStyle="1" w:styleId="13321">
    <w:name w:val="無清單13321"/>
    <w:next w:val="a2"/>
    <w:uiPriority w:val="99"/>
    <w:semiHidden/>
    <w:unhideWhenUsed/>
    <w:rsid w:val="00591F8F"/>
  </w:style>
  <w:style w:type="numbering" w:customStyle="1" w:styleId="1123210">
    <w:name w:val="無清單112321"/>
    <w:next w:val="a2"/>
    <w:uiPriority w:val="99"/>
    <w:semiHidden/>
    <w:unhideWhenUsed/>
    <w:rsid w:val="00591F8F"/>
  </w:style>
  <w:style w:type="numbering" w:customStyle="1" w:styleId="21321">
    <w:name w:val="无列表21321"/>
    <w:next w:val="a2"/>
    <w:uiPriority w:val="99"/>
    <w:semiHidden/>
    <w:unhideWhenUsed/>
    <w:rsid w:val="00591F8F"/>
  </w:style>
  <w:style w:type="numbering" w:customStyle="1" w:styleId="NoList122221">
    <w:name w:val="No List122221"/>
    <w:next w:val="a2"/>
    <w:uiPriority w:val="99"/>
    <w:semiHidden/>
    <w:unhideWhenUsed/>
    <w:rsid w:val="00591F8F"/>
  </w:style>
  <w:style w:type="numbering" w:customStyle="1" w:styleId="1122211">
    <w:name w:val="リストなし112221"/>
    <w:next w:val="a2"/>
    <w:uiPriority w:val="99"/>
    <w:semiHidden/>
    <w:unhideWhenUsed/>
    <w:rsid w:val="00591F8F"/>
  </w:style>
  <w:style w:type="numbering" w:customStyle="1" w:styleId="1122212">
    <w:name w:val="无列表112221"/>
    <w:next w:val="a2"/>
    <w:semiHidden/>
    <w:rsid w:val="00591F8F"/>
  </w:style>
  <w:style w:type="numbering" w:customStyle="1" w:styleId="NoList212221">
    <w:name w:val="No List212221"/>
    <w:next w:val="a2"/>
    <w:semiHidden/>
    <w:rsid w:val="00591F8F"/>
  </w:style>
  <w:style w:type="numbering" w:customStyle="1" w:styleId="NoList312221">
    <w:name w:val="No List312221"/>
    <w:next w:val="a2"/>
    <w:uiPriority w:val="99"/>
    <w:semiHidden/>
    <w:rsid w:val="00591F8F"/>
  </w:style>
  <w:style w:type="numbering" w:customStyle="1" w:styleId="NoList1112321">
    <w:name w:val="No List1112321"/>
    <w:next w:val="a2"/>
    <w:uiPriority w:val="99"/>
    <w:semiHidden/>
    <w:unhideWhenUsed/>
    <w:rsid w:val="00591F8F"/>
  </w:style>
  <w:style w:type="numbering" w:customStyle="1" w:styleId="1222210">
    <w:name w:val="無清單122221"/>
    <w:next w:val="a2"/>
    <w:uiPriority w:val="99"/>
    <w:semiHidden/>
    <w:unhideWhenUsed/>
    <w:rsid w:val="00591F8F"/>
  </w:style>
  <w:style w:type="numbering" w:customStyle="1" w:styleId="1112221">
    <w:name w:val="無清單1112221"/>
    <w:next w:val="a2"/>
    <w:uiPriority w:val="99"/>
    <w:semiHidden/>
    <w:unhideWhenUsed/>
    <w:rsid w:val="00591F8F"/>
  </w:style>
  <w:style w:type="table" w:customStyle="1" w:styleId="TableGrid112111">
    <w:name w:val="Table Grid1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591F8F"/>
  </w:style>
  <w:style w:type="table" w:customStyle="1" w:styleId="TableGrid911">
    <w:name w:val="Table Grid9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591F8F"/>
  </w:style>
  <w:style w:type="numbering" w:customStyle="1" w:styleId="15111">
    <w:name w:val="リストなし1511"/>
    <w:next w:val="a2"/>
    <w:uiPriority w:val="99"/>
    <w:semiHidden/>
    <w:unhideWhenUsed/>
    <w:rsid w:val="00591F8F"/>
  </w:style>
  <w:style w:type="table" w:customStyle="1" w:styleId="TableGrid1511">
    <w:name w:val="Table Grid15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591F8F"/>
  </w:style>
  <w:style w:type="table" w:customStyle="1" w:styleId="3511">
    <w:name w:val="网格型3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591F8F"/>
  </w:style>
  <w:style w:type="numbering" w:customStyle="1" w:styleId="NoList3511">
    <w:name w:val="No List3511"/>
    <w:next w:val="a2"/>
    <w:uiPriority w:val="99"/>
    <w:semiHidden/>
    <w:rsid w:val="00591F8F"/>
  </w:style>
  <w:style w:type="table" w:customStyle="1" w:styleId="TableGrid4511">
    <w:name w:val="Table Grid45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591F8F"/>
  </w:style>
  <w:style w:type="numbering" w:customStyle="1" w:styleId="16110">
    <w:name w:val="無清單1611"/>
    <w:next w:val="a2"/>
    <w:uiPriority w:val="99"/>
    <w:semiHidden/>
    <w:unhideWhenUsed/>
    <w:rsid w:val="00591F8F"/>
  </w:style>
  <w:style w:type="numbering" w:customStyle="1" w:styleId="115110">
    <w:name w:val="無清單11511"/>
    <w:next w:val="a2"/>
    <w:uiPriority w:val="99"/>
    <w:semiHidden/>
    <w:unhideWhenUsed/>
    <w:rsid w:val="00591F8F"/>
  </w:style>
  <w:style w:type="table" w:customStyle="1" w:styleId="15113">
    <w:name w:val="表格格線15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591F8F"/>
  </w:style>
  <w:style w:type="numbering" w:customStyle="1" w:styleId="2411">
    <w:name w:val="无列表2411"/>
    <w:next w:val="a2"/>
    <w:uiPriority w:val="99"/>
    <w:semiHidden/>
    <w:unhideWhenUsed/>
    <w:rsid w:val="00591F8F"/>
  </w:style>
  <w:style w:type="numbering" w:customStyle="1" w:styleId="NoList12511">
    <w:name w:val="No List12511"/>
    <w:next w:val="a2"/>
    <w:uiPriority w:val="99"/>
    <w:semiHidden/>
    <w:unhideWhenUsed/>
    <w:rsid w:val="00591F8F"/>
  </w:style>
  <w:style w:type="numbering" w:customStyle="1" w:styleId="115111">
    <w:name w:val="リストなし11511"/>
    <w:next w:val="a2"/>
    <w:uiPriority w:val="99"/>
    <w:semiHidden/>
    <w:unhideWhenUsed/>
    <w:rsid w:val="00591F8F"/>
  </w:style>
  <w:style w:type="numbering" w:customStyle="1" w:styleId="115112">
    <w:name w:val="无列表11511"/>
    <w:next w:val="a2"/>
    <w:semiHidden/>
    <w:rsid w:val="00591F8F"/>
  </w:style>
  <w:style w:type="numbering" w:customStyle="1" w:styleId="NoList21511">
    <w:name w:val="No List21511"/>
    <w:next w:val="a2"/>
    <w:semiHidden/>
    <w:rsid w:val="00591F8F"/>
  </w:style>
  <w:style w:type="numbering" w:customStyle="1" w:styleId="NoList31511">
    <w:name w:val="No List31511"/>
    <w:next w:val="a2"/>
    <w:uiPriority w:val="99"/>
    <w:semiHidden/>
    <w:rsid w:val="00591F8F"/>
  </w:style>
  <w:style w:type="numbering" w:customStyle="1" w:styleId="125110">
    <w:name w:val="無清單12511"/>
    <w:next w:val="a2"/>
    <w:uiPriority w:val="99"/>
    <w:semiHidden/>
    <w:unhideWhenUsed/>
    <w:rsid w:val="00591F8F"/>
  </w:style>
  <w:style w:type="numbering" w:customStyle="1" w:styleId="1115110">
    <w:name w:val="無清單111511"/>
    <w:next w:val="a2"/>
    <w:uiPriority w:val="99"/>
    <w:semiHidden/>
    <w:unhideWhenUsed/>
    <w:rsid w:val="00591F8F"/>
  </w:style>
  <w:style w:type="table" w:customStyle="1" w:styleId="TableGrid11411">
    <w:name w:val="Table Grid114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591F8F"/>
  </w:style>
  <w:style w:type="numbering" w:customStyle="1" w:styleId="NoList112411">
    <w:name w:val="No List112411"/>
    <w:next w:val="a2"/>
    <w:uiPriority w:val="99"/>
    <w:semiHidden/>
    <w:unhideWhenUsed/>
    <w:rsid w:val="00591F8F"/>
  </w:style>
  <w:style w:type="table" w:customStyle="1" w:styleId="TableGrid5311">
    <w:name w:val="Table Grid5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591F8F"/>
  </w:style>
  <w:style w:type="numbering" w:customStyle="1" w:styleId="1114111">
    <w:name w:val="リストなし111411"/>
    <w:next w:val="a2"/>
    <w:uiPriority w:val="99"/>
    <w:semiHidden/>
    <w:unhideWhenUsed/>
    <w:rsid w:val="00591F8F"/>
  </w:style>
  <w:style w:type="numbering" w:customStyle="1" w:styleId="1114112">
    <w:name w:val="无列表111411"/>
    <w:next w:val="a2"/>
    <w:semiHidden/>
    <w:rsid w:val="00591F8F"/>
  </w:style>
  <w:style w:type="numbering" w:customStyle="1" w:styleId="NoList211411">
    <w:name w:val="No List211411"/>
    <w:next w:val="a2"/>
    <w:semiHidden/>
    <w:rsid w:val="00591F8F"/>
  </w:style>
  <w:style w:type="numbering" w:customStyle="1" w:styleId="NoList311411">
    <w:name w:val="No List311411"/>
    <w:next w:val="a2"/>
    <w:uiPriority w:val="99"/>
    <w:semiHidden/>
    <w:rsid w:val="00591F8F"/>
  </w:style>
  <w:style w:type="numbering" w:customStyle="1" w:styleId="NoList1111411">
    <w:name w:val="No List1111411"/>
    <w:next w:val="a2"/>
    <w:uiPriority w:val="99"/>
    <w:semiHidden/>
    <w:unhideWhenUsed/>
    <w:rsid w:val="00591F8F"/>
  </w:style>
  <w:style w:type="numbering" w:customStyle="1" w:styleId="121411">
    <w:name w:val="無清單121411"/>
    <w:next w:val="a2"/>
    <w:uiPriority w:val="99"/>
    <w:semiHidden/>
    <w:unhideWhenUsed/>
    <w:rsid w:val="00591F8F"/>
  </w:style>
  <w:style w:type="numbering" w:customStyle="1" w:styleId="1111411">
    <w:name w:val="無清單1111411"/>
    <w:next w:val="a2"/>
    <w:uiPriority w:val="99"/>
    <w:semiHidden/>
    <w:unhideWhenUsed/>
    <w:rsid w:val="00591F8F"/>
  </w:style>
  <w:style w:type="numbering" w:customStyle="1" w:styleId="NoList5411">
    <w:name w:val="No List5411"/>
    <w:next w:val="a2"/>
    <w:uiPriority w:val="99"/>
    <w:semiHidden/>
    <w:unhideWhenUsed/>
    <w:rsid w:val="00591F8F"/>
  </w:style>
  <w:style w:type="table" w:customStyle="1" w:styleId="TableGrid6311">
    <w:name w:val="Table Grid6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1">
    <w:name w:val="No List13411"/>
    <w:next w:val="a2"/>
    <w:uiPriority w:val="99"/>
    <w:semiHidden/>
    <w:unhideWhenUsed/>
    <w:rsid w:val="00591F8F"/>
  </w:style>
  <w:style w:type="numbering" w:customStyle="1" w:styleId="124111">
    <w:name w:val="リストなし12411"/>
    <w:next w:val="a2"/>
    <w:uiPriority w:val="99"/>
    <w:semiHidden/>
    <w:unhideWhenUsed/>
    <w:rsid w:val="00591F8F"/>
  </w:style>
  <w:style w:type="table" w:customStyle="1" w:styleId="TableGrid12311">
    <w:name w:val="Table Grid12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1">
    <w:name w:val="Tabellengitternetz1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1">
    <w:name w:val="Tabellengitternetz2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1">
    <w:name w:val="Tabellengitternetz3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1">
    <w:name w:val="Tabellengitternetz4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1">
    <w:name w:val="Tabellengitternetz5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1">
    <w:name w:val="Tabellengitternetz6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1">
    <w:name w:val="Tabellengitternetz7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1">
    <w:name w:val="Tabellengitternetz8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1">
    <w:name w:val="Tabellengitternetz9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2">
    <w:name w:val="无列表12411"/>
    <w:next w:val="a2"/>
    <w:semiHidden/>
    <w:rsid w:val="00591F8F"/>
  </w:style>
  <w:style w:type="table" w:customStyle="1" w:styleId="32311">
    <w:name w:val="网格型3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网格型4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1">
    <w:name w:val="No List22411"/>
    <w:next w:val="a2"/>
    <w:semiHidden/>
    <w:rsid w:val="00591F8F"/>
  </w:style>
  <w:style w:type="numbering" w:customStyle="1" w:styleId="NoList32411">
    <w:name w:val="No List32411"/>
    <w:next w:val="a2"/>
    <w:uiPriority w:val="99"/>
    <w:semiHidden/>
    <w:rsid w:val="00591F8F"/>
  </w:style>
  <w:style w:type="table" w:customStyle="1" w:styleId="TableGrid42311">
    <w:name w:val="Table Grid42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
    <w:name w:val="無清單13411"/>
    <w:next w:val="a2"/>
    <w:uiPriority w:val="99"/>
    <w:semiHidden/>
    <w:unhideWhenUsed/>
    <w:rsid w:val="00591F8F"/>
  </w:style>
  <w:style w:type="numbering" w:customStyle="1" w:styleId="1124110">
    <w:name w:val="無清單112411"/>
    <w:next w:val="a2"/>
    <w:uiPriority w:val="99"/>
    <w:semiHidden/>
    <w:unhideWhenUsed/>
    <w:rsid w:val="00591F8F"/>
  </w:style>
  <w:style w:type="table" w:customStyle="1" w:styleId="123113">
    <w:name w:val="表格格線12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1">
    <w:name w:val="无列表21411"/>
    <w:next w:val="a2"/>
    <w:uiPriority w:val="99"/>
    <w:semiHidden/>
    <w:unhideWhenUsed/>
    <w:rsid w:val="00591F8F"/>
  </w:style>
  <w:style w:type="numbering" w:customStyle="1" w:styleId="NoList122311">
    <w:name w:val="No List122311"/>
    <w:next w:val="a2"/>
    <w:uiPriority w:val="99"/>
    <w:semiHidden/>
    <w:unhideWhenUsed/>
    <w:rsid w:val="00591F8F"/>
  </w:style>
  <w:style w:type="numbering" w:customStyle="1" w:styleId="1123111">
    <w:name w:val="リストなし112311"/>
    <w:next w:val="a2"/>
    <w:uiPriority w:val="99"/>
    <w:semiHidden/>
    <w:unhideWhenUsed/>
    <w:rsid w:val="00591F8F"/>
  </w:style>
  <w:style w:type="numbering" w:customStyle="1" w:styleId="1123112">
    <w:name w:val="无列表112311"/>
    <w:next w:val="a2"/>
    <w:semiHidden/>
    <w:rsid w:val="00591F8F"/>
  </w:style>
  <w:style w:type="numbering" w:customStyle="1" w:styleId="NoList212311">
    <w:name w:val="No List212311"/>
    <w:next w:val="a2"/>
    <w:semiHidden/>
    <w:rsid w:val="00591F8F"/>
  </w:style>
  <w:style w:type="numbering" w:customStyle="1" w:styleId="NoList312311">
    <w:name w:val="No List312311"/>
    <w:next w:val="a2"/>
    <w:uiPriority w:val="99"/>
    <w:semiHidden/>
    <w:rsid w:val="00591F8F"/>
  </w:style>
  <w:style w:type="numbering" w:customStyle="1" w:styleId="NoList1112411">
    <w:name w:val="No List1112411"/>
    <w:next w:val="a2"/>
    <w:uiPriority w:val="99"/>
    <w:semiHidden/>
    <w:unhideWhenUsed/>
    <w:rsid w:val="00591F8F"/>
  </w:style>
  <w:style w:type="numbering" w:customStyle="1" w:styleId="1223110">
    <w:name w:val="無清單122311"/>
    <w:next w:val="a2"/>
    <w:uiPriority w:val="99"/>
    <w:semiHidden/>
    <w:unhideWhenUsed/>
    <w:rsid w:val="00591F8F"/>
  </w:style>
  <w:style w:type="numbering" w:customStyle="1" w:styleId="1112311">
    <w:name w:val="無清單1112311"/>
    <w:next w:val="a2"/>
    <w:uiPriority w:val="99"/>
    <w:semiHidden/>
    <w:unhideWhenUsed/>
    <w:rsid w:val="00591F8F"/>
  </w:style>
  <w:style w:type="table" w:customStyle="1" w:styleId="11118">
    <w:name w:val="网格型1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0">
    <w:name w:val="无列表3111"/>
    <w:next w:val="a2"/>
    <w:uiPriority w:val="99"/>
    <w:semiHidden/>
    <w:unhideWhenUsed/>
    <w:rsid w:val="00591F8F"/>
  </w:style>
  <w:style w:type="table" w:customStyle="1" w:styleId="21110">
    <w:name w:val="网格型2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
    <w:name w:val="无列表13211"/>
    <w:next w:val="a2"/>
    <w:semiHidden/>
    <w:rsid w:val="00591F8F"/>
  </w:style>
  <w:style w:type="numbering" w:customStyle="1" w:styleId="NoList113211">
    <w:name w:val="No List113211"/>
    <w:next w:val="a2"/>
    <w:uiPriority w:val="99"/>
    <w:semiHidden/>
    <w:unhideWhenUsed/>
    <w:rsid w:val="00591F8F"/>
  </w:style>
  <w:style w:type="numbering" w:customStyle="1" w:styleId="NoList41211">
    <w:name w:val="No List41211"/>
    <w:next w:val="a2"/>
    <w:uiPriority w:val="99"/>
    <w:semiHidden/>
    <w:unhideWhenUsed/>
    <w:rsid w:val="00591F8F"/>
  </w:style>
  <w:style w:type="table" w:customStyle="1" w:styleId="TableGrid112211">
    <w:name w:val="Table Grid1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1">
    <w:name w:val="Tabellengitternetz1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网格型3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网格型4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1">
    <w:name w:val="Table Grid41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6">
    <w:name w:val="表格格線1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
    <w:name w:val="无列表22211"/>
    <w:next w:val="a2"/>
    <w:uiPriority w:val="99"/>
    <w:semiHidden/>
    <w:unhideWhenUsed/>
    <w:rsid w:val="00591F8F"/>
  </w:style>
  <w:style w:type="numbering" w:customStyle="1" w:styleId="NoList1211211">
    <w:name w:val="No List1211211"/>
    <w:next w:val="a2"/>
    <w:uiPriority w:val="99"/>
    <w:semiHidden/>
    <w:unhideWhenUsed/>
    <w:rsid w:val="00591F8F"/>
  </w:style>
  <w:style w:type="numbering" w:customStyle="1" w:styleId="11112111">
    <w:name w:val="リストなし1111211"/>
    <w:next w:val="a2"/>
    <w:uiPriority w:val="99"/>
    <w:semiHidden/>
    <w:unhideWhenUsed/>
    <w:rsid w:val="00591F8F"/>
  </w:style>
  <w:style w:type="numbering" w:customStyle="1" w:styleId="11112112">
    <w:name w:val="无列表1111211"/>
    <w:next w:val="a2"/>
    <w:semiHidden/>
    <w:rsid w:val="00591F8F"/>
  </w:style>
  <w:style w:type="numbering" w:customStyle="1" w:styleId="NoList2111211">
    <w:name w:val="No List2111211"/>
    <w:next w:val="a2"/>
    <w:semiHidden/>
    <w:rsid w:val="00591F8F"/>
  </w:style>
  <w:style w:type="numbering" w:customStyle="1" w:styleId="NoList3111211">
    <w:name w:val="No List3111211"/>
    <w:next w:val="a2"/>
    <w:uiPriority w:val="99"/>
    <w:semiHidden/>
    <w:rsid w:val="00591F8F"/>
  </w:style>
  <w:style w:type="numbering" w:customStyle="1" w:styleId="NoList11111211">
    <w:name w:val="No List11111211"/>
    <w:next w:val="a2"/>
    <w:uiPriority w:val="99"/>
    <w:semiHidden/>
    <w:unhideWhenUsed/>
    <w:rsid w:val="00591F8F"/>
  </w:style>
  <w:style w:type="numbering" w:customStyle="1" w:styleId="12112110">
    <w:name w:val="無清單1211211"/>
    <w:next w:val="a2"/>
    <w:uiPriority w:val="99"/>
    <w:semiHidden/>
    <w:unhideWhenUsed/>
    <w:rsid w:val="00591F8F"/>
  </w:style>
  <w:style w:type="numbering" w:customStyle="1" w:styleId="111112110">
    <w:name w:val="無清單11111211"/>
    <w:next w:val="a2"/>
    <w:uiPriority w:val="99"/>
    <w:semiHidden/>
    <w:unhideWhenUsed/>
    <w:rsid w:val="00591F8F"/>
  </w:style>
  <w:style w:type="numbering" w:customStyle="1" w:styleId="NoList131211">
    <w:name w:val="No List131211"/>
    <w:next w:val="a2"/>
    <w:uiPriority w:val="99"/>
    <w:semiHidden/>
    <w:unhideWhenUsed/>
    <w:rsid w:val="00591F8F"/>
  </w:style>
  <w:style w:type="numbering" w:customStyle="1" w:styleId="1212111">
    <w:name w:val="リストなし121211"/>
    <w:next w:val="a2"/>
    <w:uiPriority w:val="99"/>
    <w:semiHidden/>
    <w:unhideWhenUsed/>
    <w:rsid w:val="00591F8F"/>
  </w:style>
  <w:style w:type="numbering" w:customStyle="1" w:styleId="1212112">
    <w:name w:val="无列表121211"/>
    <w:next w:val="a2"/>
    <w:semiHidden/>
    <w:rsid w:val="00591F8F"/>
  </w:style>
  <w:style w:type="numbering" w:customStyle="1" w:styleId="NoList221211">
    <w:name w:val="No List221211"/>
    <w:next w:val="a2"/>
    <w:semiHidden/>
    <w:rsid w:val="00591F8F"/>
  </w:style>
  <w:style w:type="numbering" w:customStyle="1" w:styleId="NoList321211">
    <w:name w:val="No List321211"/>
    <w:next w:val="a2"/>
    <w:uiPriority w:val="99"/>
    <w:semiHidden/>
    <w:rsid w:val="00591F8F"/>
  </w:style>
  <w:style w:type="numbering" w:customStyle="1" w:styleId="NoList1121211">
    <w:name w:val="No List1121211"/>
    <w:next w:val="a2"/>
    <w:uiPriority w:val="99"/>
    <w:semiHidden/>
    <w:unhideWhenUsed/>
    <w:rsid w:val="00591F8F"/>
  </w:style>
  <w:style w:type="numbering" w:customStyle="1" w:styleId="1312110">
    <w:name w:val="無清單131211"/>
    <w:next w:val="a2"/>
    <w:uiPriority w:val="99"/>
    <w:semiHidden/>
    <w:unhideWhenUsed/>
    <w:rsid w:val="00591F8F"/>
  </w:style>
  <w:style w:type="numbering" w:customStyle="1" w:styleId="11212110">
    <w:name w:val="無清單1121211"/>
    <w:next w:val="a2"/>
    <w:uiPriority w:val="99"/>
    <w:semiHidden/>
    <w:unhideWhenUsed/>
    <w:rsid w:val="00591F8F"/>
  </w:style>
  <w:style w:type="numbering" w:customStyle="1" w:styleId="211211">
    <w:name w:val="无列表211211"/>
    <w:next w:val="a2"/>
    <w:uiPriority w:val="99"/>
    <w:semiHidden/>
    <w:unhideWhenUsed/>
    <w:rsid w:val="00591F8F"/>
  </w:style>
  <w:style w:type="numbering" w:customStyle="1" w:styleId="NoList1221211">
    <w:name w:val="No List1221211"/>
    <w:next w:val="a2"/>
    <w:uiPriority w:val="99"/>
    <w:semiHidden/>
    <w:unhideWhenUsed/>
    <w:rsid w:val="00591F8F"/>
  </w:style>
  <w:style w:type="numbering" w:customStyle="1" w:styleId="11212111">
    <w:name w:val="リストなし1121211"/>
    <w:next w:val="a2"/>
    <w:uiPriority w:val="99"/>
    <w:semiHidden/>
    <w:unhideWhenUsed/>
    <w:rsid w:val="00591F8F"/>
  </w:style>
  <w:style w:type="numbering" w:customStyle="1" w:styleId="11212112">
    <w:name w:val="无列表1121211"/>
    <w:next w:val="a2"/>
    <w:semiHidden/>
    <w:rsid w:val="00591F8F"/>
  </w:style>
  <w:style w:type="numbering" w:customStyle="1" w:styleId="NoList2121211">
    <w:name w:val="No List2121211"/>
    <w:next w:val="a2"/>
    <w:semiHidden/>
    <w:rsid w:val="00591F8F"/>
  </w:style>
  <w:style w:type="numbering" w:customStyle="1" w:styleId="NoList3121211">
    <w:name w:val="No List3121211"/>
    <w:next w:val="a2"/>
    <w:uiPriority w:val="99"/>
    <w:semiHidden/>
    <w:rsid w:val="00591F8F"/>
  </w:style>
  <w:style w:type="numbering" w:customStyle="1" w:styleId="NoList11121211">
    <w:name w:val="No List11121211"/>
    <w:next w:val="a2"/>
    <w:uiPriority w:val="99"/>
    <w:semiHidden/>
    <w:unhideWhenUsed/>
    <w:rsid w:val="00591F8F"/>
  </w:style>
  <w:style w:type="numbering" w:customStyle="1" w:styleId="1221211">
    <w:name w:val="無清單1221211"/>
    <w:next w:val="a2"/>
    <w:uiPriority w:val="99"/>
    <w:semiHidden/>
    <w:unhideWhenUsed/>
    <w:rsid w:val="00591F8F"/>
  </w:style>
  <w:style w:type="numbering" w:customStyle="1" w:styleId="11121211">
    <w:name w:val="無清單11121211"/>
    <w:next w:val="a2"/>
    <w:uiPriority w:val="99"/>
    <w:semiHidden/>
    <w:unhideWhenUsed/>
    <w:rsid w:val="00591F8F"/>
  </w:style>
  <w:style w:type="numbering" w:customStyle="1" w:styleId="1311111">
    <w:name w:val="无列表131111"/>
    <w:next w:val="a2"/>
    <w:semiHidden/>
    <w:rsid w:val="00591F8F"/>
  </w:style>
  <w:style w:type="numbering" w:customStyle="1" w:styleId="NoList411111">
    <w:name w:val="No List411111"/>
    <w:next w:val="a2"/>
    <w:uiPriority w:val="99"/>
    <w:semiHidden/>
    <w:unhideWhenUsed/>
    <w:rsid w:val="00591F8F"/>
  </w:style>
  <w:style w:type="numbering" w:customStyle="1" w:styleId="221111">
    <w:name w:val="无列表221111"/>
    <w:next w:val="a2"/>
    <w:uiPriority w:val="99"/>
    <w:semiHidden/>
    <w:unhideWhenUsed/>
    <w:rsid w:val="00591F8F"/>
  </w:style>
  <w:style w:type="numbering" w:customStyle="1" w:styleId="NoList12111111">
    <w:name w:val="No List12111111"/>
    <w:next w:val="a2"/>
    <w:uiPriority w:val="99"/>
    <w:semiHidden/>
    <w:unhideWhenUsed/>
    <w:rsid w:val="00591F8F"/>
  </w:style>
  <w:style w:type="numbering" w:customStyle="1" w:styleId="111111111">
    <w:name w:val="リストなし11111111"/>
    <w:next w:val="a2"/>
    <w:uiPriority w:val="99"/>
    <w:semiHidden/>
    <w:unhideWhenUsed/>
    <w:rsid w:val="00591F8F"/>
  </w:style>
  <w:style w:type="numbering" w:customStyle="1" w:styleId="111111112">
    <w:name w:val="无列表11111111"/>
    <w:next w:val="a2"/>
    <w:semiHidden/>
    <w:rsid w:val="00591F8F"/>
  </w:style>
  <w:style w:type="numbering" w:customStyle="1" w:styleId="NoList21111111">
    <w:name w:val="No List21111111"/>
    <w:next w:val="a2"/>
    <w:semiHidden/>
    <w:rsid w:val="00591F8F"/>
  </w:style>
  <w:style w:type="numbering" w:customStyle="1" w:styleId="NoList31111111">
    <w:name w:val="No List31111111"/>
    <w:next w:val="a2"/>
    <w:uiPriority w:val="99"/>
    <w:semiHidden/>
    <w:rsid w:val="00591F8F"/>
  </w:style>
  <w:style w:type="numbering" w:customStyle="1" w:styleId="NoList11111111111">
    <w:name w:val="No List11111111111"/>
    <w:next w:val="a2"/>
    <w:uiPriority w:val="99"/>
    <w:semiHidden/>
    <w:unhideWhenUsed/>
    <w:rsid w:val="00591F8F"/>
  </w:style>
  <w:style w:type="numbering" w:customStyle="1" w:styleId="12111111">
    <w:name w:val="無清單12111111"/>
    <w:next w:val="a2"/>
    <w:uiPriority w:val="99"/>
    <w:semiHidden/>
    <w:unhideWhenUsed/>
    <w:rsid w:val="00591F8F"/>
  </w:style>
  <w:style w:type="numbering" w:customStyle="1" w:styleId="1111111110">
    <w:name w:val="無清單111111111"/>
    <w:next w:val="a2"/>
    <w:uiPriority w:val="99"/>
    <w:semiHidden/>
    <w:unhideWhenUsed/>
    <w:rsid w:val="00591F8F"/>
  </w:style>
  <w:style w:type="numbering" w:customStyle="1" w:styleId="NoList1311111">
    <w:name w:val="No List1311111"/>
    <w:next w:val="a2"/>
    <w:uiPriority w:val="99"/>
    <w:semiHidden/>
    <w:unhideWhenUsed/>
    <w:rsid w:val="00591F8F"/>
  </w:style>
  <w:style w:type="numbering" w:customStyle="1" w:styleId="12111110">
    <w:name w:val="リストなし1211111"/>
    <w:next w:val="a2"/>
    <w:uiPriority w:val="99"/>
    <w:semiHidden/>
    <w:unhideWhenUsed/>
    <w:rsid w:val="00591F8F"/>
  </w:style>
  <w:style w:type="numbering" w:customStyle="1" w:styleId="12111112">
    <w:name w:val="无列表1211111"/>
    <w:next w:val="a2"/>
    <w:semiHidden/>
    <w:rsid w:val="00591F8F"/>
  </w:style>
  <w:style w:type="numbering" w:customStyle="1" w:styleId="NoList2211111">
    <w:name w:val="No List2211111"/>
    <w:next w:val="a2"/>
    <w:semiHidden/>
    <w:rsid w:val="00591F8F"/>
  </w:style>
  <w:style w:type="numbering" w:customStyle="1" w:styleId="NoList3211111">
    <w:name w:val="No List3211111"/>
    <w:next w:val="a2"/>
    <w:uiPriority w:val="99"/>
    <w:semiHidden/>
    <w:rsid w:val="00591F8F"/>
  </w:style>
  <w:style w:type="numbering" w:customStyle="1" w:styleId="NoList11211111">
    <w:name w:val="No List11211111"/>
    <w:next w:val="a2"/>
    <w:uiPriority w:val="99"/>
    <w:semiHidden/>
    <w:unhideWhenUsed/>
    <w:rsid w:val="00591F8F"/>
  </w:style>
  <w:style w:type="numbering" w:customStyle="1" w:styleId="13111110">
    <w:name w:val="無清單1311111"/>
    <w:next w:val="a2"/>
    <w:uiPriority w:val="99"/>
    <w:semiHidden/>
    <w:unhideWhenUsed/>
    <w:rsid w:val="00591F8F"/>
  </w:style>
  <w:style w:type="numbering" w:customStyle="1" w:styleId="112111110">
    <w:name w:val="無清單11211111"/>
    <w:next w:val="a2"/>
    <w:uiPriority w:val="99"/>
    <w:semiHidden/>
    <w:unhideWhenUsed/>
    <w:rsid w:val="00591F8F"/>
  </w:style>
  <w:style w:type="numbering" w:customStyle="1" w:styleId="2111111">
    <w:name w:val="无列表2111111"/>
    <w:next w:val="a2"/>
    <w:uiPriority w:val="99"/>
    <w:semiHidden/>
    <w:unhideWhenUsed/>
    <w:rsid w:val="00591F8F"/>
  </w:style>
  <w:style w:type="numbering" w:customStyle="1" w:styleId="NoList12211111">
    <w:name w:val="No List12211111"/>
    <w:next w:val="a2"/>
    <w:uiPriority w:val="99"/>
    <w:semiHidden/>
    <w:unhideWhenUsed/>
    <w:rsid w:val="00591F8F"/>
  </w:style>
  <w:style w:type="numbering" w:customStyle="1" w:styleId="112111111">
    <w:name w:val="リストなし11211111"/>
    <w:next w:val="a2"/>
    <w:uiPriority w:val="99"/>
    <w:semiHidden/>
    <w:unhideWhenUsed/>
    <w:rsid w:val="00591F8F"/>
  </w:style>
  <w:style w:type="numbering" w:customStyle="1" w:styleId="112111112">
    <w:name w:val="无列表11211111"/>
    <w:next w:val="a2"/>
    <w:semiHidden/>
    <w:rsid w:val="00591F8F"/>
  </w:style>
  <w:style w:type="numbering" w:customStyle="1" w:styleId="NoList21211111">
    <w:name w:val="No List21211111"/>
    <w:next w:val="a2"/>
    <w:semiHidden/>
    <w:rsid w:val="00591F8F"/>
  </w:style>
  <w:style w:type="numbering" w:customStyle="1" w:styleId="NoList31211111">
    <w:name w:val="No List31211111"/>
    <w:next w:val="a2"/>
    <w:uiPriority w:val="99"/>
    <w:semiHidden/>
    <w:rsid w:val="00591F8F"/>
  </w:style>
  <w:style w:type="numbering" w:customStyle="1" w:styleId="NoList111211111">
    <w:name w:val="No List111211111"/>
    <w:next w:val="a2"/>
    <w:uiPriority w:val="99"/>
    <w:semiHidden/>
    <w:unhideWhenUsed/>
    <w:rsid w:val="00591F8F"/>
  </w:style>
  <w:style w:type="numbering" w:customStyle="1" w:styleId="12211111">
    <w:name w:val="無清單12211111"/>
    <w:next w:val="a2"/>
    <w:uiPriority w:val="99"/>
    <w:semiHidden/>
    <w:unhideWhenUsed/>
    <w:rsid w:val="00591F8F"/>
  </w:style>
  <w:style w:type="numbering" w:customStyle="1" w:styleId="111211111">
    <w:name w:val="無清單111211111"/>
    <w:next w:val="a2"/>
    <w:uiPriority w:val="99"/>
    <w:semiHidden/>
    <w:unhideWhenUsed/>
    <w:rsid w:val="00591F8F"/>
  </w:style>
  <w:style w:type="numbering" w:customStyle="1" w:styleId="1221110">
    <w:name w:val="无列表122111"/>
    <w:next w:val="a2"/>
    <w:semiHidden/>
    <w:rsid w:val="00591F8F"/>
  </w:style>
  <w:style w:type="table" w:customStyle="1" w:styleId="TableGrid921">
    <w:name w:val="Table Grid9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a2"/>
    <w:uiPriority w:val="99"/>
    <w:semiHidden/>
    <w:unhideWhenUsed/>
    <w:rsid w:val="00591F8F"/>
  </w:style>
  <w:style w:type="table" w:customStyle="1" w:styleId="TableGrid171">
    <w:name w:val="Table Grid1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a2"/>
    <w:uiPriority w:val="99"/>
    <w:semiHidden/>
    <w:unhideWhenUsed/>
    <w:rsid w:val="00591F8F"/>
  </w:style>
  <w:style w:type="numbering" w:customStyle="1" w:styleId="1711">
    <w:name w:val="リストなし171"/>
    <w:next w:val="a2"/>
    <w:uiPriority w:val="99"/>
    <w:semiHidden/>
    <w:unhideWhenUsed/>
    <w:rsid w:val="00591F8F"/>
  </w:style>
  <w:style w:type="table" w:customStyle="1" w:styleId="TableGrid181">
    <w:name w:val="Table Grid18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1">
    <w:name w:val="Tabellengitternetz1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1">
    <w:name w:val="Tabellengitternetz2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1">
    <w:name w:val="Tabellengitternetz3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1">
    <w:name w:val="Tabellengitternetz4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1">
    <w:name w:val="Tabellengitternetz5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1">
    <w:name w:val="Tabellengitternetz6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1">
    <w:name w:val="Tabellengitternetz7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1">
    <w:name w:val="Tabellengitternetz8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1">
    <w:name w:val="Tabellengitternetz9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2">
    <w:name w:val="无列表171"/>
    <w:next w:val="a2"/>
    <w:semiHidden/>
    <w:rsid w:val="00591F8F"/>
  </w:style>
  <w:style w:type="table" w:customStyle="1" w:styleId="371">
    <w:name w:val="网格型3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1">
    <w:name w:val="No List271"/>
    <w:next w:val="a2"/>
    <w:semiHidden/>
    <w:rsid w:val="00591F8F"/>
  </w:style>
  <w:style w:type="numbering" w:customStyle="1" w:styleId="NoList371">
    <w:name w:val="No List371"/>
    <w:next w:val="a2"/>
    <w:uiPriority w:val="99"/>
    <w:semiHidden/>
    <w:rsid w:val="00591F8F"/>
  </w:style>
  <w:style w:type="table" w:customStyle="1" w:styleId="TableGrid471">
    <w:name w:val="Table Grid47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1">
    <w:name w:val="No List1181"/>
    <w:next w:val="a2"/>
    <w:uiPriority w:val="99"/>
    <w:semiHidden/>
    <w:unhideWhenUsed/>
    <w:rsid w:val="00591F8F"/>
  </w:style>
  <w:style w:type="numbering" w:customStyle="1" w:styleId="1810">
    <w:name w:val="無清單181"/>
    <w:next w:val="a2"/>
    <w:uiPriority w:val="99"/>
    <w:semiHidden/>
    <w:unhideWhenUsed/>
    <w:rsid w:val="00591F8F"/>
  </w:style>
  <w:style w:type="numbering" w:customStyle="1" w:styleId="11710">
    <w:name w:val="無清單1171"/>
    <w:next w:val="a2"/>
    <w:uiPriority w:val="99"/>
    <w:semiHidden/>
    <w:unhideWhenUsed/>
    <w:rsid w:val="00591F8F"/>
  </w:style>
  <w:style w:type="table" w:customStyle="1" w:styleId="1713">
    <w:name w:val="表格格線17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1">
    <w:name w:val="No List461"/>
    <w:next w:val="a2"/>
    <w:uiPriority w:val="99"/>
    <w:semiHidden/>
    <w:unhideWhenUsed/>
    <w:rsid w:val="00591F8F"/>
  </w:style>
  <w:style w:type="table" w:customStyle="1" w:styleId="TableGrid551">
    <w:name w:val="Table Grid5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2"/>
    <w:uiPriority w:val="99"/>
    <w:semiHidden/>
    <w:unhideWhenUsed/>
    <w:rsid w:val="00591F8F"/>
  </w:style>
  <w:style w:type="numbering" w:customStyle="1" w:styleId="11711">
    <w:name w:val="リストなし1171"/>
    <w:next w:val="a2"/>
    <w:uiPriority w:val="99"/>
    <w:semiHidden/>
    <w:unhideWhenUsed/>
    <w:rsid w:val="00591F8F"/>
  </w:style>
  <w:style w:type="table" w:customStyle="1" w:styleId="TableGrid1161">
    <w:name w:val="Table Grid1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2">
    <w:name w:val="无列表1171"/>
    <w:next w:val="a2"/>
    <w:semiHidden/>
    <w:rsid w:val="00591F8F"/>
  </w:style>
  <w:style w:type="table" w:customStyle="1" w:styleId="3151">
    <w:name w:val="网格型3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1">
    <w:name w:val="No List2171"/>
    <w:next w:val="a2"/>
    <w:semiHidden/>
    <w:rsid w:val="00591F8F"/>
  </w:style>
  <w:style w:type="numbering" w:customStyle="1" w:styleId="NoList3171">
    <w:name w:val="No List3171"/>
    <w:next w:val="a2"/>
    <w:uiPriority w:val="99"/>
    <w:semiHidden/>
    <w:rsid w:val="00591F8F"/>
  </w:style>
  <w:style w:type="table" w:customStyle="1" w:styleId="TableGrid4151">
    <w:name w:val="Table Grid41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1">
    <w:name w:val="No List11171"/>
    <w:next w:val="a2"/>
    <w:uiPriority w:val="99"/>
    <w:semiHidden/>
    <w:unhideWhenUsed/>
    <w:rsid w:val="00591F8F"/>
  </w:style>
  <w:style w:type="numbering" w:customStyle="1" w:styleId="12710">
    <w:name w:val="無清單1271"/>
    <w:next w:val="a2"/>
    <w:uiPriority w:val="99"/>
    <w:semiHidden/>
    <w:unhideWhenUsed/>
    <w:rsid w:val="00591F8F"/>
  </w:style>
  <w:style w:type="numbering" w:customStyle="1" w:styleId="111710">
    <w:name w:val="無清單11171"/>
    <w:next w:val="a2"/>
    <w:uiPriority w:val="99"/>
    <w:semiHidden/>
    <w:unhideWhenUsed/>
    <w:rsid w:val="00591F8F"/>
  </w:style>
  <w:style w:type="table" w:customStyle="1" w:styleId="11513">
    <w:name w:val="表格格線1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无列表261"/>
    <w:next w:val="a2"/>
    <w:uiPriority w:val="99"/>
    <w:semiHidden/>
    <w:unhideWhenUsed/>
    <w:rsid w:val="00591F8F"/>
  </w:style>
  <w:style w:type="numbering" w:customStyle="1" w:styleId="NoList12161">
    <w:name w:val="No List12161"/>
    <w:next w:val="a2"/>
    <w:uiPriority w:val="99"/>
    <w:semiHidden/>
    <w:unhideWhenUsed/>
    <w:rsid w:val="00591F8F"/>
  </w:style>
  <w:style w:type="numbering" w:customStyle="1" w:styleId="111611">
    <w:name w:val="リストなし11161"/>
    <w:next w:val="a2"/>
    <w:uiPriority w:val="99"/>
    <w:semiHidden/>
    <w:unhideWhenUsed/>
    <w:rsid w:val="00591F8F"/>
  </w:style>
  <w:style w:type="numbering" w:customStyle="1" w:styleId="111612">
    <w:name w:val="无列表11161"/>
    <w:next w:val="a2"/>
    <w:semiHidden/>
    <w:rsid w:val="00591F8F"/>
  </w:style>
  <w:style w:type="numbering" w:customStyle="1" w:styleId="NoList21161">
    <w:name w:val="No List21161"/>
    <w:next w:val="a2"/>
    <w:semiHidden/>
    <w:rsid w:val="00591F8F"/>
  </w:style>
  <w:style w:type="numbering" w:customStyle="1" w:styleId="NoList31161">
    <w:name w:val="No List31161"/>
    <w:next w:val="a2"/>
    <w:uiPriority w:val="99"/>
    <w:semiHidden/>
    <w:rsid w:val="00591F8F"/>
  </w:style>
  <w:style w:type="numbering" w:customStyle="1" w:styleId="NoList111161">
    <w:name w:val="No List111161"/>
    <w:next w:val="a2"/>
    <w:uiPriority w:val="99"/>
    <w:semiHidden/>
    <w:unhideWhenUsed/>
    <w:rsid w:val="00591F8F"/>
  </w:style>
  <w:style w:type="numbering" w:customStyle="1" w:styleId="12161">
    <w:name w:val="無清單12161"/>
    <w:next w:val="a2"/>
    <w:uiPriority w:val="99"/>
    <w:semiHidden/>
    <w:unhideWhenUsed/>
    <w:rsid w:val="00591F8F"/>
  </w:style>
  <w:style w:type="numbering" w:customStyle="1" w:styleId="111161">
    <w:name w:val="無清單111161"/>
    <w:next w:val="a2"/>
    <w:uiPriority w:val="99"/>
    <w:semiHidden/>
    <w:unhideWhenUsed/>
    <w:rsid w:val="00591F8F"/>
  </w:style>
  <w:style w:type="numbering" w:customStyle="1" w:styleId="NoList561">
    <w:name w:val="No List561"/>
    <w:next w:val="a2"/>
    <w:uiPriority w:val="99"/>
    <w:semiHidden/>
    <w:unhideWhenUsed/>
    <w:rsid w:val="00591F8F"/>
  </w:style>
  <w:style w:type="table" w:customStyle="1" w:styleId="TableGrid651">
    <w:name w:val="Table Grid6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1">
    <w:name w:val="No List1361"/>
    <w:next w:val="a2"/>
    <w:uiPriority w:val="99"/>
    <w:semiHidden/>
    <w:unhideWhenUsed/>
    <w:rsid w:val="00591F8F"/>
  </w:style>
  <w:style w:type="numbering" w:customStyle="1" w:styleId="12611">
    <w:name w:val="リストなし1261"/>
    <w:next w:val="a2"/>
    <w:uiPriority w:val="99"/>
    <w:semiHidden/>
    <w:unhideWhenUsed/>
    <w:rsid w:val="00591F8F"/>
  </w:style>
  <w:style w:type="table" w:customStyle="1" w:styleId="TableGrid1251">
    <w:name w:val="Table Grid12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1">
    <w:name w:val="Tabellengitternetz1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1">
    <w:name w:val="Tabellengitternetz2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1">
    <w:name w:val="Tabellengitternetz3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1">
    <w:name w:val="Tabellengitternetz4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1">
    <w:name w:val="Tabellengitternetz5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1">
    <w:name w:val="Tabellengitternetz6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1">
    <w:name w:val="Tabellengitternetz7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1">
    <w:name w:val="Tabellengitternetz8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1">
    <w:name w:val="Tabellengitternetz9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12">
    <w:name w:val="无列表1261"/>
    <w:next w:val="a2"/>
    <w:semiHidden/>
    <w:rsid w:val="00591F8F"/>
  </w:style>
  <w:style w:type="table" w:customStyle="1" w:styleId="3251">
    <w:name w:val="网格型3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网格型4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1">
    <w:name w:val="No List2261"/>
    <w:next w:val="a2"/>
    <w:semiHidden/>
    <w:rsid w:val="00591F8F"/>
  </w:style>
  <w:style w:type="numbering" w:customStyle="1" w:styleId="NoList3261">
    <w:name w:val="No List3261"/>
    <w:next w:val="a2"/>
    <w:uiPriority w:val="99"/>
    <w:semiHidden/>
    <w:rsid w:val="00591F8F"/>
  </w:style>
  <w:style w:type="table" w:customStyle="1" w:styleId="TableGrid4251">
    <w:name w:val="Table Grid42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1">
    <w:name w:val="No List11261"/>
    <w:next w:val="a2"/>
    <w:uiPriority w:val="99"/>
    <w:semiHidden/>
    <w:unhideWhenUsed/>
    <w:rsid w:val="00591F8F"/>
  </w:style>
  <w:style w:type="numbering" w:customStyle="1" w:styleId="1361">
    <w:name w:val="無清單1361"/>
    <w:next w:val="a2"/>
    <w:uiPriority w:val="99"/>
    <w:semiHidden/>
    <w:unhideWhenUsed/>
    <w:rsid w:val="00591F8F"/>
  </w:style>
  <w:style w:type="numbering" w:customStyle="1" w:styleId="112610">
    <w:name w:val="無清單11261"/>
    <w:next w:val="a2"/>
    <w:uiPriority w:val="99"/>
    <w:semiHidden/>
    <w:unhideWhenUsed/>
    <w:rsid w:val="00591F8F"/>
  </w:style>
  <w:style w:type="table" w:customStyle="1" w:styleId="12513">
    <w:name w:val="表格格線12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无列表2161"/>
    <w:next w:val="a2"/>
    <w:uiPriority w:val="99"/>
    <w:semiHidden/>
    <w:unhideWhenUsed/>
    <w:rsid w:val="00591F8F"/>
  </w:style>
  <w:style w:type="numbering" w:customStyle="1" w:styleId="NoList12251">
    <w:name w:val="No List12251"/>
    <w:next w:val="a2"/>
    <w:uiPriority w:val="99"/>
    <w:semiHidden/>
    <w:unhideWhenUsed/>
    <w:rsid w:val="00591F8F"/>
  </w:style>
  <w:style w:type="numbering" w:customStyle="1" w:styleId="112511">
    <w:name w:val="リストなし11251"/>
    <w:next w:val="a2"/>
    <w:uiPriority w:val="99"/>
    <w:semiHidden/>
    <w:unhideWhenUsed/>
    <w:rsid w:val="00591F8F"/>
  </w:style>
  <w:style w:type="numbering" w:customStyle="1" w:styleId="112512">
    <w:name w:val="无列表11251"/>
    <w:next w:val="a2"/>
    <w:semiHidden/>
    <w:rsid w:val="00591F8F"/>
  </w:style>
  <w:style w:type="numbering" w:customStyle="1" w:styleId="NoList21251">
    <w:name w:val="No List21251"/>
    <w:next w:val="a2"/>
    <w:semiHidden/>
    <w:rsid w:val="00591F8F"/>
  </w:style>
  <w:style w:type="numbering" w:customStyle="1" w:styleId="NoList31251">
    <w:name w:val="No List31251"/>
    <w:next w:val="a2"/>
    <w:uiPriority w:val="99"/>
    <w:semiHidden/>
    <w:rsid w:val="00591F8F"/>
  </w:style>
  <w:style w:type="numbering" w:customStyle="1" w:styleId="NoList111261">
    <w:name w:val="No List111261"/>
    <w:next w:val="a2"/>
    <w:uiPriority w:val="99"/>
    <w:semiHidden/>
    <w:unhideWhenUsed/>
    <w:rsid w:val="00591F8F"/>
  </w:style>
  <w:style w:type="numbering" w:customStyle="1" w:styleId="12251">
    <w:name w:val="無清單12251"/>
    <w:next w:val="a2"/>
    <w:uiPriority w:val="99"/>
    <w:semiHidden/>
    <w:unhideWhenUsed/>
    <w:rsid w:val="00591F8F"/>
  </w:style>
  <w:style w:type="numbering" w:customStyle="1" w:styleId="111251">
    <w:name w:val="無清單111251"/>
    <w:next w:val="a2"/>
    <w:uiPriority w:val="99"/>
    <w:semiHidden/>
    <w:unhideWhenUsed/>
    <w:rsid w:val="00591F8F"/>
  </w:style>
  <w:style w:type="numbering" w:customStyle="1" w:styleId="NoList641">
    <w:name w:val="No List641"/>
    <w:next w:val="a2"/>
    <w:uiPriority w:val="99"/>
    <w:semiHidden/>
    <w:unhideWhenUsed/>
    <w:rsid w:val="00591F8F"/>
  </w:style>
  <w:style w:type="table" w:customStyle="1" w:styleId="TableGrid731">
    <w:name w:val="Table Grid7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1">
    <w:name w:val="No List1441"/>
    <w:next w:val="a2"/>
    <w:uiPriority w:val="99"/>
    <w:semiHidden/>
    <w:unhideWhenUsed/>
    <w:rsid w:val="00591F8F"/>
  </w:style>
  <w:style w:type="numbering" w:customStyle="1" w:styleId="13410">
    <w:name w:val="リストなし1341"/>
    <w:next w:val="a2"/>
    <w:uiPriority w:val="99"/>
    <w:semiHidden/>
    <w:unhideWhenUsed/>
    <w:rsid w:val="00591F8F"/>
  </w:style>
  <w:style w:type="table" w:customStyle="1" w:styleId="TableGrid1331">
    <w:name w:val="Table Grid13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1">
    <w:name w:val="Tabellengitternetz1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1">
    <w:name w:val="Tabellengitternetz2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1">
    <w:name w:val="Tabellengitternetz3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1">
    <w:name w:val="Tabellengitternetz4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1">
    <w:name w:val="Tabellengitternetz5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1">
    <w:name w:val="Tabellengitternetz6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1">
    <w:name w:val="Tabellengitternetz7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1">
    <w:name w:val="Tabellengitternetz8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1">
    <w:name w:val="Tabellengitternetz9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2">
    <w:name w:val="无列表1341"/>
    <w:next w:val="a2"/>
    <w:semiHidden/>
    <w:rsid w:val="00591F8F"/>
  </w:style>
  <w:style w:type="table" w:customStyle="1" w:styleId="3331">
    <w:name w:val="网格型3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网格型4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1">
    <w:name w:val="No List2341"/>
    <w:next w:val="a2"/>
    <w:semiHidden/>
    <w:rsid w:val="00591F8F"/>
  </w:style>
  <w:style w:type="numbering" w:customStyle="1" w:styleId="NoList3341">
    <w:name w:val="No List3341"/>
    <w:next w:val="a2"/>
    <w:uiPriority w:val="99"/>
    <w:semiHidden/>
    <w:rsid w:val="00591F8F"/>
  </w:style>
  <w:style w:type="table" w:customStyle="1" w:styleId="TableGrid4331">
    <w:name w:val="Table Grid43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1">
    <w:name w:val="No List11341"/>
    <w:next w:val="a2"/>
    <w:uiPriority w:val="99"/>
    <w:semiHidden/>
    <w:unhideWhenUsed/>
    <w:rsid w:val="00591F8F"/>
  </w:style>
  <w:style w:type="numbering" w:customStyle="1" w:styleId="14410">
    <w:name w:val="無清單1441"/>
    <w:next w:val="a2"/>
    <w:uiPriority w:val="99"/>
    <w:semiHidden/>
    <w:unhideWhenUsed/>
    <w:rsid w:val="00591F8F"/>
  </w:style>
  <w:style w:type="numbering" w:customStyle="1" w:styleId="113410">
    <w:name w:val="無清單11341"/>
    <w:next w:val="a2"/>
    <w:uiPriority w:val="99"/>
    <w:semiHidden/>
    <w:unhideWhenUsed/>
    <w:rsid w:val="00591F8F"/>
  </w:style>
  <w:style w:type="table" w:customStyle="1" w:styleId="13314">
    <w:name w:val="表格格線13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1">
    <w:name w:val="无列表2241"/>
    <w:next w:val="a2"/>
    <w:uiPriority w:val="99"/>
    <w:semiHidden/>
    <w:unhideWhenUsed/>
    <w:rsid w:val="00591F8F"/>
  </w:style>
  <w:style w:type="numbering" w:customStyle="1" w:styleId="NoList12341">
    <w:name w:val="No List12341"/>
    <w:next w:val="a2"/>
    <w:uiPriority w:val="99"/>
    <w:semiHidden/>
    <w:unhideWhenUsed/>
    <w:rsid w:val="00591F8F"/>
  </w:style>
  <w:style w:type="numbering" w:customStyle="1" w:styleId="113411">
    <w:name w:val="リストなし11341"/>
    <w:next w:val="a2"/>
    <w:uiPriority w:val="99"/>
    <w:semiHidden/>
    <w:unhideWhenUsed/>
    <w:rsid w:val="00591F8F"/>
  </w:style>
  <w:style w:type="numbering" w:customStyle="1" w:styleId="113412">
    <w:name w:val="无列表11341"/>
    <w:next w:val="a2"/>
    <w:semiHidden/>
    <w:rsid w:val="00591F8F"/>
  </w:style>
  <w:style w:type="numbering" w:customStyle="1" w:styleId="NoList21341">
    <w:name w:val="No List21341"/>
    <w:next w:val="a2"/>
    <w:semiHidden/>
    <w:rsid w:val="00591F8F"/>
  </w:style>
  <w:style w:type="numbering" w:customStyle="1" w:styleId="NoList31341">
    <w:name w:val="No List31341"/>
    <w:next w:val="a2"/>
    <w:uiPriority w:val="99"/>
    <w:semiHidden/>
    <w:rsid w:val="00591F8F"/>
  </w:style>
  <w:style w:type="numbering" w:customStyle="1" w:styleId="NoList111341">
    <w:name w:val="No List111341"/>
    <w:next w:val="a2"/>
    <w:uiPriority w:val="99"/>
    <w:semiHidden/>
    <w:unhideWhenUsed/>
    <w:rsid w:val="00591F8F"/>
  </w:style>
  <w:style w:type="numbering" w:customStyle="1" w:styleId="123410">
    <w:name w:val="無清單12341"/>
    <w:next w:val="a2"/>
    <w:uiPriority w:val="99"/>
    <w:semiHidden/>
    <w:unhideWhenUsed/>
    <w:rsid w:val="00591F8F"/>
  </w:style>
  <w:style w:type="numbering" w:customStyle="1" w:styleId="1113410">
    <w:name w:val="無清單111341"/>
    <w:next w:val="a2"/>
    <w:uiPriority w:val="99"/>
    <w:semiHidden/>
    <w:unhideWhenUsed/>
    <w:rsid w:val="00591F8F"/>
  </w:style>
  <w:style w:type="numbering" w:customStyle="1" w:styleId="NoList4141">
    <w:name w:val="No List4141"/>
    <w:next w:val="a2"/>
    <w:uiPriority w:val="99"/>
    <w:semiHidden/>
    <w:unhideWhenUsed/>
    <w:rsid w:val="00591F8F"/>
  </w:style>
  <w:style w:type="table" w:customStyle="1" w:styleId="TableGrid5131">
    <w:name w:val="Table Grid5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网格型3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网格型4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表格格線1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1">
    <w:name w:val="No List121141"/>
    <w:next w:val="a2"/>
    <w:uiPriority w:val="99"/>
    <w:semiHidden/>
    <w:unhideWhenUsed/>
    <w:rsid w:val="00591F8F"/>
  </w:style>
  <w:style w:type="numbering" w:customStyle="1" w:styleId="1111410">
    <w:name w:val="リストなし111141"/>
    <w:next w:val="a2"/>
    <w:uiPriority w:val="99"/>
    <w:semiHidden/>
    <w:unhideWhenUsed/>
    <w:rsid w:val="00591F8F"/>
  </w:style>
  <w:style w:type="numbering" w:customStyle="1" w:styleId="1111412">
    <w:name w:val="无列表111141"/>
    <w:next w:val="a2"/>
    <w:semiHidden/>
    <w:rsid w:val="00591F8F"/>
  </w:style>
  <w:style w:type="numbering" w:customStyle="1" w:styleId="NoList211141">
    <w:name w:val="No List211141"/>
    <w:next w:val="a2"/>
    <w:semiHidden/>
    <w:rsid w:val="00591F8F"/>
  </w:style>
  <w:style w:type="numbering" w:customStyle="1" w:styleId="NoList311141">
    <w:name w:val="No List311141"/>
    <w:next w:val="a2"/>
    <w:uiPriority w:val="99"/>
    <w:semiHidden/>
    <w:rsid w:val="00591F8F"/>
  </w:style>
  <w:style w:type="numbering" w:customStyle="1" w:styleId="NoList1111141">
    <w:name w:val="No List1111141"/>
    <w:next w:val="a2"/>
    <w:uiPriority w:val="99"/>
    <w:semiHidden/>
    <w:unhideWhenUsed/>
    <w:rsid w:val="00591F8F"/>
  </w:style>
  <w:style w:type="numbering" w:customStyle="1" w:styleId="1211410">
    <w:name w:val="無清單121141"/>
    <w:next w:val="a2"/>
    <w:uiPriority w:val="99"/>
    <w:semiHidden/>
    <w:unhideWhenUsed/>
    <w:rsid w:val="00591F8F"/>
  </w:style>
  <w:style w:type="numbering" w:customStyle="1" w:styleId="11111410">
    <w:name w:val="無清單1111141"/>
    <w:next w:val="a2"/>
    <w:uiPriority w:val="99"/>
    <w:semiHidden/>
    <w:unhideWhenUsed/>
    <w:rsid w:val="00591F8F"/>
  </w:style>
  <w:style w:type="numbering" w:customStyle="1" w:styleId="NoList5141">
    <w:name w:val="No List5141"/>
    <w:next w:val="a2"/>
    <w:uiPriority w:val="99"/>
    <w:semiHidden/>
    <w:unhideWhenUsed/>
    <w:rsid w:val="00591F8F"/>
  </w:style>
  <w:style w:type="table" w:customStyle="1" w:styleId="TableGrid6131">
    <w:name w:val="Table Grid6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1">
    <w:name w:val="No List13141"/>
    <w:next w:val="a2"/>
    <w:uiPriority w:val="99"/>
    <w:semiHidden/>
    <w:unhideWhenUsed/>
    <w:rsid w:val="00591F8F"/>
  </w:style>
  <w:style w:type="numbering" w:customStyle="1" w:styleId="121410">
    <w:name w:val="リストなし12141"/>
    <w:next w:val="a2"/>
    <w:uiPriority w:val="99"/>
    <w:semiHidden/>
    <w:unhideWhenUsed/>
    <w:rsid w:val="00591F8F"/>
  </w:style>
  <w:style w:type="table" w:customStyle="1" w:styleId="TableGrid12131">
    <w:name w:val="Table Grid12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1">
    <w:name w:val="Tabellengitternetz1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1">
    <w:name w:val="Tabellengitternetz2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1">
    <w:name w:val="Tabellengitternetz3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1">
    <w:name w:val="Tabellengitternetz4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1">
    <w:name w:val="Tabellengitternetz5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1">
    <w:name w:val="Tabellengitternetz6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1">
    <w:name w:val="Tabellengitternetz7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1">
    <w:name w:val="Tabellengitternetz8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1">
    <w:name w:val="Tabellengitternetz9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12">
    <w:name w:val="无列表12141"/>
    <w:next w:val="a2"/>
    <w:semiHidden/>
    <w:rsid w:val="00591F8F"/>
  </w:style>
  <w:style w:type="table" w:customStyle="1" w:styleId="32131">
    <w:name w:val="网格型3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1">
    <w:name w:val="No List22141"/>
    <w:next w:val="a2"/>
    <w:semiHidden/>
    <w:rsid w:val="00591F8F"/>
  </w:style>
  <w:style w:type="numbering" w:customStyle="1" w:styleId="NoList32141">
    <w:name w:val="No List32141"/>
    <w:next w:val="a2"/>
    <w:uiPriority w:val="99"/>
    <w:semiHidden/>
    <w:rsid w:val="00591F8F"/>
  </w:style>
  <w:style w:type="table" w:customStyle="1" w:styleId="TableGrid42131">
    <w:name w:val="Table Grid42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1">
    <w:name w:val="No List112141"/>
    <w:next w:val="a2"/>
    <w:uiPriority w:val="99"/>
    <w:semiHidden/>
    <w:unhideWhenUsed/>
    <w:rsid w:val="00591F8F"/>
  </w:style>
  <w:style w:type="numbering" w:customStyle="1" w:styleId="131410">
    <w:name w:val="無清單13141"/>
    <w:next w:val="a2"/>
    <w:uiPriority w:val="99"/>
    <w:semiHidden/>
    <w:unhideWhenUsed/>
    <w:rsid w:val="00591F8F"/>
  </w:style>
  <w:style w:type="numbering" w:customStyle="1" w:styleId="1121410">
    <w:name w:val="無清單112141"/>
    <w:next w:val="a2"/>
    <w:uiPriority w:val="99"/>
    <w:semiHidden/>
    <w:unhideWhenUsed/>
    <w:rsid w:val="00591F8F"/>
  </w:style>
  <w:style w:type="table" w:customStyle="1" w:styleId="121314">
    <w:name w:val="表格格線12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1">
    <w:name w:val="无列表21141"/>
    <w:next w:val="a2"/>
    <w:uiPriority w:val="99"/>
    <w:semiHidden/>
    <w:unhideWhenUsed/>
    <w:rsid w:val="00591F8F"/>
  </w:style>
  <w:style w:type="numbering" w:customStyle="1" w:styleId="NoList122141">
    <w:name w:val="No List122141"/>
    <w:next w:val="a2"/>
    <w:uiPriority w:val="99"/>
    <w:semiHidden/>
    <w:unhideWhenUsed/>
    <w:rsid w:val="00591F8F"/>
  </w:style>
  <w:style w:type="numbering" w:customStyle="1" w:styleId="1121411">
    <w:name w:val="リストなし112141"/>
    <w:next w:val="a2"/>
    <w:uiPriority w:val="99"/>
    <w:semiHidden/>
    <w:unhideWhenUsed/>
    <w:rsid w:val="00591F8F"/>
  </w:style>
  <w:style w:type="numbering" w:customStyle="1" w:styleId="1121412">
    <w:name w:val="无列表112141"/>
    <w:next w:val="a2"/>
    <w:semiHidden/>
    <w:rsid w:val="00591F8F"/>
  </w:style>
  <w:style w:type="numbering" w:customStyle="1" w:styleId="NoList212141">
    <w:name w:val="No List212141"/>
    <w:next w:val="a2"/>
    <w:semiHidden/>
    <w:rsid w:val="00591F8F"/>
  </w:style>
  <w:style w:type="numbering" w:customStyle="1" w:styleId="NoList312141">
    <w:name w:val="No List312141"/>
    <w:next w:val="a2"/>
    <w:uiPriority w:val="99"/>
    <w:semiHidden/>
    <w:rsid w:val="00591F8F"/>
  </w:style>
  <w:style w:type="numbering" w:customStyle="1" w:styleId="NoList1112141">
    <w:name w:val="No List1112141"/>
    <w:next w:val="a2"/>
    <w:uiPriority w:val="99"/>
    <w:semiHidden/>
    <w:unhideWhenUsed/>
    <w:rsid w:val="00591F8F"/>
  </w:style>
  <w:style w:type="numbering" w:customStyle="1" w:styleId="122141">
    <w:name w:val="無清單122141"/>
    <w:next w:val="a2"/>
    <w:uiPriority w:val="99"/>
    <w:semiHidden/>
    <w:unhideWhenUsed/>
    <w:rsid w:val="00591F8F"/>
  </w:style>
  <w:style w:type="numbering" w:customStyle="1" w:styleId="1112141">
    <w:name w:val="無清單1112141"/>
    <w:next w:val="a2"/>
    <w:uiPriority w:val="99"/>
    <w:semiHidden/>
    <w:unhideWhenUsed/>
    <w:rsid w:val="00591F8F"/>
  </w:style>
  <w:style w:type="table" w:customStyle="1" w:styleId="1415">
    <w:name w:val="网格型1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0">
    <w:name w:val="无列表341"/>
    <w:next w:val="a2"/>
    <w:uiPriority w:val="99"/>
    <w:semiHidden/>
    <w:unhideWhenUsed/>
    <w:rsid w:val="00591F8F"/>
  </w:style>
  <w:style w:type="table" w:customStyle="1" w:styleId="2310">
    <w:name w:val="网格型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1">
    <w:name w:val="无列表13141"/>
    <w:next w:val="a2"/>
    <w:semiHidden/>
    <w:rsid w:val="00591F8F"/>
  </w:style>
  <w:style w:type="numbering" w:customStyle="1" w:styleId="NoList113131">
    <w:name w:val="No List113131"/>
    <w:next w:val="a2"/>
    <w:uiPriority w:val="99"/>
    <w:semiHidden/>
    <w:unhideWhenUsed/>
    <w:rsid w:val="00591F8F"/>
  </w:style>
  <w:style w:type="numbering" w:customStyle="1" w:styleId="NoList41141">
    <w:name w:val="No List41141"/>
    <w:next w:val="a2"/>
    <w:uiPriority w:val="99"/>
    <w:semiHidden/>
    <w:unhideWhenUsed/>
    <w:rsid w:val="00591F8F"/>
  </w:style>
  <w:style w:type="table" w:customStyle="1" w:styleId="TableGrid11241">
    <w:name w:val="Table Grid1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1">
    <w:name w:val="无列表22141"/>
    <w:next w:val="a2"/>
    <w:uiPriority w:val="99"/>
    <w:semiHidden/>
    <w:unhideWhenUsed/>
    <w:rsid w:val="00591F8F"/>
  </w:style>
  <w:style w:type="numbering" w:customStyle="1" w:styleId="NoList1211141">
    <w:name w:val="No List1211141"/>
    <w:next w:val="a2"/>
    <w:uiPriority w:val="99"/>
    <w:semiHidden/>
    <w:unhideWhenUsed/>
    <w:rsid w:val="00591F8F"/>
  </w:style>
  <w:style w:type="numbering" w:customStyle="1" w:styleId="11111411">
    <w:name w:val="リストなし1111141"/>
    <w:next w:val="a2"/>
    <w:uiPriority w:val="99"/>
    <w:semiHidden/>
    <w:unhideWhenUsed/>
    <w:rsid w:val="00591F8F"/>
  </w:style>
  <w:style w:type="numbering" w:customStyle="1" w:styleId="11111412">
    <w:name w:val="无列表1111141"/>
    <w:next w:val="a2"/>
    <w:semiHidden/>
    <w:rsid w:val="00591F8F"/>
  </w:style>
  <w:style w:type="numbering" w:customStyle="1" w:styleId="NoList2111141">
    <w:name w:val="No List2111141"/>
    <w:next w:val="a2"/>
    <w:semiHidden/>
    <w:rsid w:val="00591F8F"/>
  </w:style>
  <w:style w:type="numbering" w:customStyle="1" w:styleId="NoList3111141">
    <w:name w:val="No List3111141"/>
    <w:next w:val="a2"/>
    <w:uiPriority w:val="99"/>
    <w:semiHidden/>
    <w:rsid w:val="00591F8F"/>
  </w:style>
  <w:style w:type="numbering" w:customStyle="1" w:styleId="NoList11111141">
    <w:name w:val="No List11111141"/>
    <w:next w:val="a2"/>
    <w:uiPriority w:val="99"/>
    <w:semiHidden/>
    <w:unhideWhenUsed/>
    <w:rsid w:val="00591F8F"/>
  </w:style>
  <w:style w:type="numbering" w:customStyle="1" w:styleId="1211141">
    <w:name w:val="無清單1211141"/>
    <w:next w:val="a2"/>
    <w:uiPriority w:val="99"/>
    <w:semiHidden/>
    <w:unhideWhenUsed/>
    <w:rsid w:val="00591F8F"/>
  </w:style>
  <w:style w:type="numbering" w:customStyle="1" w:styleId="11111141">
    <w:name w:val="無清單11111141"/>
    <w:next w:val="a2"/>
    <w:uiPriority w:val="99"/>
    <w:semiHidden/>
    <w:unhideWhenUsed/>
    <w:rsid w:val="00591F8F"/>
  </w:style>
  <w:style w:type="numbering" w:customStyle="1" w:styleId="NoList131141">
    <w:name w:val="No List131141"/>
    <w:next w:val="a2"/>
    <w:uiPriority w:val="99"/>
    <w:semiHidden/>
    <w:unhideWhenUsed/>
    <w:rsid w:val="00591F8F"/>
  </w:style>
  <w:style w:type="numbering" w:customStyle="1" w:styleId="1211411">
    <w:name w:val="リストなし121141"/>
    <w:next w:val="a2"/>
    <w:uiPriority w:val="99"/>
    <w:semiHidden/>
    <w:unhideWhenUsed/>
    <w:rsid w:val="00591F8F"/>
  </w:style>
  <w:style w:type="numbering" w:customStyle="1" w:styleId="1211412">
    <w:name w:val="无列表121141"/>
    <w:next w:val="a2"/>
    <w:semiHidden/>
    <w:rsid w:val="00591F8F"/>
  </w:style>
  <w:style w:type="numbering" w:customStyle="1" w:styleId="NoList221141">
    <w:name w:val="No List221141"/>
    <w:next w:val="a2"/>
    <w:semiHidden/>
    <w:rsid w:val="00591F8F"/>
  </w:style>
  <w:style w:type="numbering" w:customStyle="1" w:styleId="NoList321141">
    <w:name w:val="No List321141"/>
    <w:next w:val="a2"/>
    <w:uiPriority w:val="99"/>
    <w:semiHidden/>
    <w:rsid w:val="00591F8F"/>
  </w:style>
  <w:style w:type="numbering" w:customStyle="1" w:styleId="NoList1121141">
    <w:name w:val="No List1121141"/>
    <w:next w:val="a2"/>
    <w:uiPriority w:val="99"/>
    <w:semiHidden/>
    <w:unhideWhenUsed/>
    <w:rsid w:val="00591F8F"/>
  </w:style>
  <w:style w:type="numbering" w:customStyle="1" w:styleId="131141">
    <w:name w:val="無清單131141"/>
    <w:next w:val="a2"/>
    <w:uiPriority w:val="99"/>
    <w:semiHidden/>
    <w:unhideWhenUsed/>
    <w:rsid w:val="00591F8F"/>
  </w:style>
  <w:style w:type="numbering" w:customStyle="1" w:styleId="11211410">
    <w:name w:val="無清單1121141"/>
    <w:next w:val="a2"/>
    <w:uiPriority w:val="99"/>
    <w:semiHidden/>
    <w:unhideWhenUsed/>
    <w:rsid w:val="00591F8F"/>
  </w:style>
  <w:style w:type="numbering" w:customStyle="1" w:styleId="211141">
    <w:name w:val="无列表211141"/>
    <w:next w:val="a2"/>
    <w:uiPriority w:val="99"/>
    <w:semiHidden/>
    <w:unhideWhenUsed/>
    <w:rsid w:val="00591F8F"/>
  </w:style>
  <w:style w:type="numbering" w:customStyle="1" w:styleId="NoList1221141">
    <w:name w:val="No List1221141"/>
    <w:next w:val="a2"/>
    <w:uiPriority w:val="99"/>
    <w:semiHidden/>
    <w:unhideWhenUsed/>
    <w:rsid w:val="00591F8F"/>
  </w:style>
  <w:style w:type="numbering" w:customStyle="1" w:styleId="11211411">
    <w:name w:val="リストなし1121141"/>
    <w:next w:val="a2"/>
    <w:uiPriority w:val="99"/>
    <w:semiHidden/>
    <w:unhideWhenUsed/>
    <w:rsid w:val="00591F8F"/>
  </w:style>
  <w:style w:type="numbering" w:customStyle="1" w:styleId="11211412">
    <w:name w:val="无列表1121141"/>
    <w:next w:val="a2"/>
    <w:semiHidden/>
    <w:rsid w:val="00591F8F"/>
  </w:style>
  <w:style w:type="numbering" w:customStyle="1" w:styleId="NoList2121141">
    <w:name w:val="No List2121141"/>
    <w:next w:val="a2"/>
    <w:semiHidden/>
    <w:rsid w:val="00591F8F"/>
  </w:style>
  <w:style w:type="numbering" w:customStyle="1" w:styleId="NoList3121141">
    <w:name w:val="No List3121141"/>
    <w:next w:val="a2"/>
    <w:uiPriority w:val="99"/>
    <w:semiHidden/>
    <w:rsid w:val="00591F8F"/>
  </w:style>
  <w:style w:type="numbering" w:customStyle="1" w:styleId="NoList11121141">
    <w:name w:val="No List11121141"/>
    <w:next w:val="a2"/>
    <w:uiPriority w:val="99"/>
    <w:semiHidden/>
    <w:unhideWhenUsed/>
    <w:rsid w:val="00591F8F"/>
  </w:style>
  <w:style w:type="numbering" w:customStyle="1" w:styleId="1221141">
    <w:name w:val="無清單1221141"/>
    <w:next w:val="a2"/>
    <w:uiPriority w:val="99"/>
    <w:semiHidden/>
    <w:unhideWhenUsed/>
    <w:rsid w:val="00591F8F"/>
  </w:style>
  <w:style w:type="numbering" w:customStyle="1" w:styleId="11121141">
    <w:name w:val="無清單11121141"/>
    <w:next w:val="a2"/>
    <w:uiPriority w:val="99"/>
    <w:semiHidden/>
    <w:unhideWhenUsed/>
    <w:rsid w:val="00591F8F"/>
  </w:style>
  <w:style w:type="numbering" w:customStyle="1" w:styleId="NoList51131">
    <w:name w:val="No List51131"/>
    <w:next w:val="a2"/>
    <w:uiPriority w:val="99"/>
    <w:semiHidden/>
    <w:unhideWhenUsed/>
    <w:rsid w:val="00591F8F"/>
  </w:style>
  <w:style w:type="numbering" w:customStyle="1" w:styleId="NoList6131">
    <w:name w:val="No List6131"/>
    <w:next w:val="a2"/>
    <w:uiPriority w:val="99"/>
    <w:semiHidden/>
    <w:unhideWhenUsed/>
    <w:rsid w:val="00591F8F"/>
  </w:style>
  <w:style w:type="numbering" w:customStyle="1" w:styleId="NoList14131">
    <w:name w:val="No List14131"/>
    <w:next w:val="a2"/>
    <w:uiPriority w:val="99"/>
    <w:semiHidden/>
    <w:unhideWhenUsed/>
    <w:rsid w:val="00591F8F"/>
  </w:style>
  <w:style w:type="numbering" w:customStyle="1" w:styleId="131312">
    <w:name w:val="リストなし13131"/>
    <w:next w:val="a2"/>
    <w:uiPriority w:val="99"/>
    <w:semiHidden/>
    <w:unhideWhenUsed/>
    <w:rsid w:val="00591F8F"/>
  </w:style>
  <w:style w:type="numbering" w:customStyle="1" w:styleId="NoList23131">
    <w:name w:val="No List23131"/>
    <w:next w:val="a2"/>
    <w:semiHidden/>
    <w:rsid w:val="00591F8F"/>
  </w:style>
  <w:style w:type="numbering" w:customStyle="1" w:styleId="NoList33131">
    <w:name w:val="No List33131"/>
    <w:next w:val="a2"/>
    <w:uiPriority w:val="99"/>
    <w:semiHidden/>
    <w:rsid w:val="00591F8F"/>
  </w:style>
  <w:style w:type="numbering" w:customStyle="1" w:styleId="NoList11431">
    <w:name w:val="No List11431"/>
    <w:next w:val="a2"/>
    <w:uiPriority w:val="99"/>
    <w:semiHidden/>
    <w:unhideWhenUsed/>
    <w:rsid w:val="00591F8F"/>
  </w:style>
  <w:style w:type="numbering" w:customStyle="1" w:styleId="14131">
    <w:name w:val="無清單14131"/>
    <w:next w:val="a2"/>
    <w:uiPriority w:val="99"/>
    <w:semiHidden/>
    <w:unhideWhenUsed/>
    <w:rsid w:val="00591F8F"/>
  </w:style>
  <w:style w:type="numbering" w:customStyle="1" w:styleId="1131310">
    <w:name w:val="無清單113131"/>
    <w:next w:val="a2"/>
    <w:uiPriority w:val="99"/>
    <w:semiHidden/>
    <w:unhideWhenUsed/>
    <w:rsid w:val="00591F8F"/>
  </w:style>
  <w:style w:type="numbering" w:customStyle="1" w:styleId="NoList4231">
    <w:name w:val="No List4231"/>
    <w:next w:val="a2"/>
    <w:uiPriority w:val="99"/>
    <w:semiHidden/>
    <w:unhideWhenUsed/>
    <w:rsid w:val="00591F8F"/>
  </w:style>
  <w:style w:type="numbering" w:customStyle="1" w:styleId="NoList123131">
    <w:name w:val="No List123131"/>
    <w:next w:val="a2"/>
    <w:uiPriority w:val="99"/>
    <w:semiHidden/>
    <w:unhideWhenUsed/>
    <w:rsid w:val="00591F8F"/>
  </w:style>
  <w:style w:type="numbering" w:customStyle="1" w:styleId="1131311">
    <w:name w:val="リストなし113131"/>
    <w:next w:val="a2"/>
    <w:uiPriority w:val="99"/>
    <w:semiHidden/>
    <w:unhideWhenUsed/>
    <w:rsid w:val="00591F8F"/>
  </w:style>
  <w:style w:type="numbering" w:customStyle="1" w:styleId="1131312">
    <w:name w:val="无列表113131"/>
    <w:next w:val="a2"/>
    <w:semiHidden/>
    <w:rsid w:val="00591F8F"/>
  </w:style>
  <w:style w:type="numbering" w:customStyle="1" w:styleId="NoList213131">
    <w:name w:val="No List213131"/>
    <w:next w:val="a2"/>
    <w:semiHidden/>
    <w:rsid w:val="00591F8F"/>
  </w:style>
  <w:style w:type="numbering" w:customStyle="1" w:styleId="NoList313131">
    <w:name w:val="No List313131"/>
    <w:next w:val="a2"/>
    <w:uiPriority w:val="99"/>
    <w:semiHidden/>
    <w:rsid w:val="00591F8F"/>
  </w:style>
  <w:style w:type="numbering" w:customStyle="1" w:styleId="NoList1113131">
    <w:name w:val="No List1113131"/>
    <w:next w:val="a2"/>
    <w:uiPriority w:val="99"/>
    <w:semiHidden/>
    <w:unhideWhenUsed/>
    <w:rsid w:val="00591F8F"/>
  </w:style>
  <w:style w:type="numbering" w:customStyle="1" w:styleId="123131">
    <w:name w:val="無清單123131"/>
    <w:next w:val="a2"/>
    <w:uiPriority w:val="99"/>
    <w:semiHidden/>
    <w:unhideWhenUsed/>
    <w:rsid w:val="00591F8F"/>
  </w:style>
  <w:style w:type="numbering" w:customStyle="1" w:styleId="1113131">
    <w:name w:val="無清單1113131"/>
    <w:next w:val="a2"/>
    <w:uiPriority w:val="99"/>
    <w:semiHidden/>
    <w:unhideWhenUsed/>
    <w:rsid w:val="00591F8F"/>
  </w:style>
  <w:style w:type="numbering" w:customStyle="1" w:styleId="NoList121231">
    <w:name w:val="No List121231"/>
    <w:next w:val="a2"/>
    <w:uiPriority w:val="99"/>
    <w:semiHidden/>
    <w:unhideWhenUsed/>
    <w:rsid w:val="00591F8F"/>
  </w:style>
  <w:style w:type="numbering" w:customStyle="1" w:styleId="1112310">
    <w:name w:val="リストなし111231"/>
    <w:next w:val="a2"/>
    <w:uiPriority w:val="99"/>
    <w:semiHidden/>
    <w:unhideWhenUsed/>
    <w:rsid w:val="00591F8F"/>
  </w:style>
  <w:style w:type="numbering" w:customStyle="1" w:styleId="1112312">
    <w:name w:val="无列表111231"/>
    <w:next w:val="a2"/>
    <w:semiHidden/>
    <w:rsid w:val="00591F8F"/>
  </w:style>
  <w:style w:type="numbering" w:customStyle="1" w:styleId="NoList211231">
    <w:name w:val="No List211231"/>
    <w:next w:val="a2"/>
    <w:semiHidden/>
    <w:rsid w:val="00591F8F"/>
  </w:style>
  <w:style w:type="numbering" w:customStyle="1" w:styleId="NoList311231">
    <w:name w:val="No List311231"/>
    <w:next w:val="a2"/>
    <w:uiPriority w:val="99"/>
    <w:semiHidden/>
    <w:rsid w:val="00591F8F"/>
  </w:style>
  <w:style w:type="numbering" w:customStyle="1" w:styleId="NoList1111231">
    <w:name w:val="No List1111231"/>
    <w:next w:val="a2"/>
    <w:uiPriority w:val="99"/>
    <w:semiHidden/>
    <w:unhideWhenUsed/>
    <w:rsid w:val="00591F8F"/>
  </w:style>
  <w:style w:type="numbering" w:customStyle="1" w:styleId="1212310">
    <w:name w:val="無清單121231"/>
    <w:next w:val="a2"/>
    <w:uiPriority w:val="99"/>
    <w:semiHidden/>
    <w:unhideWhenUsed/>
    <w:rsid w:val="00591F8F"/>
  </w:style>
  <w:style w:type="numbering" w:customStyle="1" w:styleId="11112310">
    <w:name w:val="無清單1111231"/>
    <w:next w:val="a2"/>
    <w:uiPriority w:val="99"/>
    <w:semiHidden/>
    <w:unhideWhenUsed/>
    <w:rsid w:val="00591F8F"/>
  </w:style>
  <w:style w:type="numbering" w:customStyle="1" w:styleId="NoList5231">
    <w:name w:val="No List5231"/>
    <w:next w:val="a2"/>
    <w:uiPriority w:val="99"/>
    <w:semiHidden/>
    <w:unhideWhenUsed/>
    <w:rsid w:val="00591F8F"/>
  </w:style>
  <w:style w:type="numbering" w:customStyle="1" w:styleId="NoList13231">
    <w:name w:val="No List13231"/>
    <w:next w:val="a2"/>
    <w:uiPriority w:val="99"/>
    <w:semiHidden/>
    <w:unhideWhenUsed/>
    <w:rsid w:val="00591F8F"/>
  </w:style>
  <w:style w:type="numbering" w:customStyle="1" w:styleId="122312">
    <w:name w:val="リストなし12231"/>
    <w:next w:val="a2"/>
    <w:uiPriority w:val="99"/>
    <w:semiHidden/>
    <w:unhideWhenUsed/>
    <w:rsid w:val="00591F8F"/>
  </w:style>
  <w:style w:type="numbering" w:customStyle="1" w:styleId="122411">
    <w:name w:val="无列表12241"/>
    <w:next w:val="a2"/>
    <w:semiHidden/>
    <w:rsid w:val="00591F8F"/>
  </w:style>
  <w:style w:type="numbering" w:customStyle="1" w:styleId="NoList22231">
    <w:name w:val="No List22231"/>
    <w:next w:val="a2"/>
    <w:semiHidden/>
    <w:rsid w:val="00591F8F"/>
  </w:style>
  <w:style w:type="numbering" w:customStyle="1" w:styleId="NoList32231">
    <w:name w:val="No List32231"/>
    <w:next w:val="a2"/>
    <w:uiPriority w:val="99"/>
    <w:semiHidden/>
    <w:rsid w:val="00591F8F"/>
  </w:style>
  <w:style w:type="numbering" w:customStyle="1" w:styleId="NoList112231">
    <w:name w:val="No List112231"/>
    <w:next w:val="a2"/>
    <w:uiPriority w:val="99"/>
    <w:semiHidden/>
    <w:unhideWhenUsed/>
    <w:rsid w:val="00591F8F"/>
  </w:style>
  <w:style w:type="numbering" w:customStyle="1" w:styleId="132310">
    <w:name w:val="無清單13231"/>
    <w:next w:val="a2"/>
    <w:uiPriority w:val="99"/>
    <w:semiHidden/>
    <w:unhideWhenUsed/>
    <w:rsid w:val="00591F8F"/>
  </w:style>
  <w:style w:type="numbering" w:customStyle="1" w:styleId="1122310">
    <w:name w:val="無清單112231"/>
    <w:next w:val="a2"/>
    <w:uiPriority w:val="99"/>
    <w:semiHidden/>
    <w:unhideWhenUsed/>
    <w:rsid w:val="00591F8F"/>
  </w:style>
  <w:style w:type="numbering" w:customStyle="1" w:styleId="21231">
    <w:name w:val="无列表21231"/>
    <w:next w:val="a2"/>
    <w:uiPriority w:val="99"/>
    <w:semiHidden/>
    <w:unhideWhenUsed/>
    <w:rsid w:val="00591F8F"/>
  </w:style>
  <w:style w:type="numbering" w:customStyle="1" w:styleId="NoList1112231">
    <w:name w:val="No List1112231"/>
    <w:next w:val="a2"/>
    <w:uiPriority w:val="99"/>
    <w:semiHidden/>
    <w:unhideWhenUsed/>
    <w:rsid w:val="00591F8F"/>
  </w:style>
  <w:style w:type="numbering" w:customStyle="1" w:styleId="NoList731">
    <w:name w:val="No List731"/>
    <w:next w:val="a2"/>
    <w:uiPriority w:val="99"/>
    <w:semiHidden/>
    <w:unhideWhenUsed/>
    <w:rsid w:val="00591F8F"/>
  </w:style>
  <w:style w:type="table" w:customStyle="1" w:styleId="TableGrid831">
    <w:name w:val="Table Grid8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1">
    <w:name w:val="No List1531"/>
    <w:next w:val="a2"/>
    <w:uiPriority w:val="99"/>
    <w:semiHidden/>
    <w:unhideWhenUsed/>
    <w:rsid w:val="00591F8F"/>
  </w:style>
  <w:style w:type="numbering" w:customStyle="1" w:styleId="14311">
    <w:name w:val="リストなし1431"/>
    <w:next w:val="a2"/>
    <w:uiPriority w:val="99"/>
    <w:semiHidden/>
    <w:unhideWhenUsed/>
    <w:rsid w:val="00591F8F"/>
  </w:style>
  <w:style w:type="table" w:customStyle="1" w:styleId="TableGrid1431">
    <w:name w:val="Table Grid14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1">
    <w:name w:val="Tabellengitternetz1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1">
    <w:name w:val="Tabellengitternetz2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1">
    <w:name w:val="Tabellengitternetz3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1">
    <w:name w:val="Tabellengitternetz4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1">
    <w:name w:val="Tabellengitternetz5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1">
    <w:name w:val="Tabellengitternetz6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1">
    <w:name w:val="Tabellengitternetz7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1">
    <w:name w:val="Tabellengitternetz8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1">
    <w:name w:val="Tabellengitternetz9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2">
    <w:name w:val="无列表1431"/>
    <w:next w:val="a2"/>
    <w:semiHidden/>
    <w:rsid w:val="00591F8F"/>
  </w:style>
  <w:style w:type="table" w:customStyle="1" w:styleId="3431">
    <w:name w:val="网格型3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1">
    <w:name w:val="网格型4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1">
    <w:name w:val="No List2431"/>
    <w:next w:val="a2"/>
    <w:semiHidden/>
    <w:rsid w:val="00591F8F"/>
  </w:style>
  <w:style w:type="numbering" w:customStyle="1" w:styleId="NoList3431">
    <w:name w:val="No List3431"/>
    <w:next w:val="a2"/>
    <w:uiPriority w:val="99"/>
    <w:semiHidden/>
    <w:rsid w:val="00591F8F"/>
  </w:style>
  <w:style w:type="table" w:customStyle="1" w:styleId="TableGrid4431">
    <w:name w:val="Table Grid4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1">
    <w:name w:val="No List11531"/>
    <w:next w:val="a2"/>
    <w:uiPriority w:val="99"/>
    <w:semiHidden/>
    <w:unhideWhenUsed/>
    <w:rsid w:val="00591F8F"/>
  </w:style>
  <w:style w:type="numbering" w:customStyle="1" w:styleId="15310">
    <w:name w:val="無清單1531"/>
    <w:next w:val="a2"/>
    <w:uiPriority w:val="99"/>
    <w:semiHidden/>
    <w:unhideWhenUsed/>
    <w:rsid w:val="00591F8F"/>
  </w:style>
  <w:style w:type="numbering" w:customStyle="1" w:styleId="114310">
    <w:name w:val="無清單11431"/>
    <w:next w:val="a2"/>
    <w:uiPriority w:val="99"/>
    <w:semiHidden/>
    <w:unhideWhenUsed/>
    <w:rsid w:val="00591F8F"/>
  </w:style>
  <w:style w:type="table" w:customStyle="1" w:styleId="14313">
    <w:name w:val="表格格線14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1">
    <w:name w:val="No List4331"/>
    <w:next w:val="a2"/>
    <w:uiPriority w:val="99"/>
    <w:semiHidden/>
    <w:unhideWhenUsed/>
    <w:rsid w:val="00591F8F"/>
  </w:style>
  <w:style w:type="table" w:customStyle="1" w:styleId="TableGrid5231">
    <w:name w:val="Table Grid5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1">
    <w:name w:val="No List12431"/>
    <w:next w:val="a2"/>
    <w:uiPriority w:val="99"/>
    <w:semiHidden/>
    <w:unhideWhenUsed/>
    <w:rsid w:val="00591F8F"/>
  </w:style>
  <w:style w:type="numbering" w:customStyle="1" w:styleId="114311">
    <w:name w:val="リストなし11431"/>
    <w:next w:val="a2"/>
    <w:uiPriority w:val="99"/>
    <w:semiHidden/>
    <w:unhideWhenUsed/>
    <w:rsid w:val="00591F8F"/>
  </w:style>
  <w:style w:type="table" w:customStyle="1" w:styleId="TableGrid11331">
    <w:name w:val="Table Grid113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1">
    <w:name w:val="Table Grid2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1">
    <w:name w:val="Table Grid31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2">
    <w:name w:val="无列表11431"/>
    <w:next w:val="a2"/>
    <w:semiHidden/>
    <w:rsid w:val="00591F8F"/>
  </w:style>
  <w:style w:type="table" w:customStyle="1" w:styleId="31231">
    <w:name w:val="网格型3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网格型4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1">
    <w:name w:val="No List21431"/>
    <w:next w:val="a2"/>
    <w:semiHidden/>
    <w:rsid w:val="00591F8F"/>
  </w:style>
  <w:style w:type="numbering" w:customStyle="1" w:styleId="NoList31431">
    <w:name w:val="No List31431"/>
    <w:next w:val="a2"/>
    <w:uiPriority w:val="99"/>
    <w:semiHidden/>
    <w:rsid w:val="00591F8F"/>
  </w:style>
  <w:style w:type="table" w:customStyle="1" w:styleId="TableGrid41231">
    <w:name w:val="Table Grid41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1">
    <w:name w:val="No List111431"/>
    <w:next w:val="a2"/>
    <w:uiPriority w:val="99"/>
    <w:semiHidden/>
    <w:unhideWhenUsed/>
    <w:rsid w:val="00591F8F"/>
  </w:style>
  <w:style w:type="numbering" w:customStyle="1" w:styleId="124310">
    <w:name w:val="無清單12431"/>
    <w:next w:val="a2"/>
    <w:uiPriority w:val="99"/>
    <w:semiHidden/>
    <w:unhideWhenUsed/>
    <w:rsid w:val="00591F8F"/>
  </w:style>
  <w:style w:type="numbering" w:customStyle="1" w:styleId="1114310">
    <w:name w:val="無清單111431"/>
    <w:next w:val="a2"/>
    <w:uiPriority w:val="99"/>
    <w:semiHidden/>
    <w:unhideWhenUsed/>
    <w:rsid w:val="00591F8F"/>
  </w:style>
  <w:style w:type="table" w:customStyle="1" w:styleId="112313">
    <w:name w:val="表格格線1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1">
    <w:name w:val="无列表2331"/>
    <w:next w:val="a2"/>
    <w:uiPriority w:val="99"/>
    <w:semiHidden/>
    <w:unhideWhenUsed/>
    <w:rsid w:val="00591F8F"/>
  </w:style>
  <w:style w:type="numbering" w:customStyle="1" w:styleId="NoList121331">
    <w:name w:val="No List121331"/>
    <w:next w:val="a2"/>
    <w:uiPriority w:val="99"/>
    <w:semiHidden/>
    <w:unhideWhenUsed/>
    <w:rsid w:val="00591F8F"/>
  </w:style>
  <w:style w:type="numbering" w:customStyle="1" w:styleId="1113311">
    <w:name w:val="リストなし111331"/>
    <w:next w:val="a2"/>
    <w:uiPriority w:val="99"/>
    <w:semiHidden/>
    <w:unhideWhenUsed/>
    <w:rsid w:val="00591F8F"/>
  </w:style>
  <w:style w:type="numbering" w:customStyle="1" w:styleId="1113312">
    <w:name w:val="无列表111331"/>
    <w:next w:val="a2"/>
    <w:semiHidden/>
    <w:rsid w:val="00591F8F"/>
  </w:style>
  <w:style w:type="numbering" w:customStyle="1" w:styleId="NoList211331">
    <w:name w:val="No List211331"/>
    <w:next w:val="a2"/>
    <w:semiHidden/>
    <w:rsid w:val="00591F8F"/>
  </w:style>
  <w:style w:type="numbering" w:customStyle="1" w:styleId="NoList311331">
    <w:name w:val="No List311331"/>
    <w:next w:val="a2"/>
    <w:uiPriority w:val="99"/>
    <w:semiHidden/>
    <w:rsid w:val="00591F8F"/>
  </w:style>
  <w:style w:type="numbering" w:customStyle="1" w:styleId="NoList1111331">
    <w:name w:val="No List1111331"/>
    <w:next w:val="a2"/>
    <w:uiPriority w:val="99"/>
    <w:semiHidden/>
    <w:unhideWhenUsed/>
    <w:rsid w:val="00591F8F"/>
  </w:style>
  <w:style w:type="numbering" w:customStyle="1" w:styleId="121331">
    <w:name w:val="無清單121331"/>
    <w:next w:val="a2"/>
    <w:uiPriority w:val="99"/>
    <w:semiHidden/>
    <w:unhideWhenUsed/>
    <w:rsid w:val="00591F8F"/>
  </w:style>
  <w:style w:type="numbering" w:customStyle="1" w:styleId="1111331">
    <w:name w:val="無清單1111331"/>
    <w:next w:val="a2"/>
    <w:uiPriority w:val="99"/>
    <w:semiHidden/>
    <w:unhideWhenUsed/>
    <w:rsid w:val="00591F8F"/>
  </w:style>
  <w:style w:type="numbering" w:customStyle="1" w:styleId="NoList5331">
    <w:name w:val="No List5331"/>
    <w:next w:val="a2"/>
    <w:uiPriority w:val="99"/>
    <w:semiHidden/>
    <w:unhideWhenUsed/>
    <w:rsid w:val="00591F8F"/>
  </w:style>
  <w:style w:type="table" w:customStyle="1" w:styleId="TableGrid6231">
    <w:name w:val="Table Grid6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1">
    <w:name w:val="No List13331"/>
    <w:next w:val="a2"/>
    <w:uiPriority w:val="99"/>
    <w:semiHidden/>
    <w:unhideWhenUsed/>
    <w:rsid w:val="00591F8F"/>
  </w:style>
  <w:style w:type="numbering" w:customStyle="1" w:styleId="123311">
    <w:name w:val="リストなし12331"/>
    <w:next w:val="a2"/>
    <w:uiPriority w:val="99"/>
    <w:semiHidden/>
    <w:unhideWhenUsed/>
    <w:rsid w:val="00591F8F"/>
  </w:style>
  <w:style w:type="table" w:customStyle="1" w:styleId="TableGrid12231">
    <w:name w:val="Table Grid12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1">
    <w:name w:val="Tabellengitternetz1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1">
    <w:name w:val="Tabellengitternetz2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1">
    <w:name w:val="Tabellengitternetz3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1">
    <w:name w:val="Tabellengitternetz4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1">
    <w:name w:val="Tabellengitternetz5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ED527A4-DD33-4EF6-B7C5-CB97CFC2CF9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2</Pages>
  <Words>552</Words>
  <Characters>3150</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8</cp:revision>
  <cp:lastPrinted>1900-01-01T08:00:00Z</cp:lastPrinted>
  <dcterms:created xsi:type="dcterms:W3CDTF">2023-11-16T17:34:00Z</dcterms:created>
  <dcterms:modified xsi:type="dcterms:W3CDTF">2023-11-16T22:24:00Z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